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3BD4F" w14:textId="2051170C" w:rsidR="00B02BDC" w:rsidRPr="00B266B0" w:rsidRDefault="00B02BDC" w:rsidP="00B02BD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008C3CB8">
        <w:rPr>
          <w:bCs/>
          <w:noProof w:val="0"/>
          <w:sz w:val="24"/>
          <w:szCs w:val="24"/>
        </w:rPr>
        <w:t>R2-2203186</w:t>
      </w:r>
    </w:p>
    <w:p w14:paraId="53A27350" w14:textId="61EDE2C7" w:rsidR="00B02BDC" w:rsidRPr="00465587" w:rsidRDefault="00B02BDC" w:rsidP="00B02BDC">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14:paraId="5095036C" w14:textId="4075A0B9" w:rsidR="0015171F" w:rsidRDefault="0015171F" w:rsidP="0015171F">
      <w:pPr>
        <w:pStyle w:val="Header"/>
        <w:tabs>
          <w:tab w:val="right" w:pos="9639"/>
        </w:tabs>
        <w:rPr>
          <w:rFonts w:eastAsia="SimSun"/>
          <w:bCs/>
          <w:sz w:val="24"/>
          <w:szCs w:val="24"/>
          <w:lang w:eastAsia="zh-CN"/>
        </w:rPr>
      </w:pP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17FB9A75"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2F2FB3">
        <w:rPr>
          <w:rFonts w:cs="Arial"/>
          <w:b/>
          <w:bCs/>
          <w:sz w:val="24"/>
        </w:rPr>
        <w:t>.</w:t>
      </w:r>
      <w:r w:rsidR="002A22FA">
        <w:rPr>
          <w:rFonts w:cs="Arial"/>
          <w:b/>
          <w:bCs/>
          <w:sz w:val="24"/>
        </w:rPr>
        <w:t>2</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4E0DBDA3"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7C64C1">
        <w:rPr>
          <w:rFonts w:ascii="Arial" w:hAnsi="Arial" w:cs="Arial"/>
          <w:b/>
          <w:bCs/>
          <w:sz w:val="24"/>
        </w:rPr>
        <w:t>Actions at SCG activation and deactivation</w:t>
      </w:r>
    </w:p>
    <w:p w14:paraId="1F147C23" w14:textId="318DC44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2A9D" w:rsidRPr="008B729A">
        <w:rPr>
          <w:rFonts w:ascii="Arial" w:hAnsi="Arial" w:cs="Arial"/>
          <w:b/>
          <w:bCs/>
          <w:sz w:val="24"/>
        </w:rPr>
        <w:t>16</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EE2691">
      <w:pPr>
        <w:pStyle w:val="Heading1"/>
        <w:numPr>
          <w:ilvl w:val="0"/>
          <w:numId w:val="3"/>
        </w:numPr>
      </w:pPr>
      <w:r>
        <w:t>Introduction</w:t>
      </w:r>
    </w:p>
    <w:p w14:paraId="030F7526" w14:textId="278299F1" w:rsidR="00FE1934" w:rsidDel="00FE1934" w:rsidRDefault="00C936CA" w:rsidP="00966052">
      <w:pPr>
        <w:rPr>
          <w:del w:id="0" w:author="Nokia (Samuli)" w:date="2022-01-04T12:06:00Z"/>
        </w:rPr>
      </w:pPr>
      <w:r>
        <w:t xml:space="preserve">This paper </w:t>
      </w:r>
      <w:r w:rsidR="007C7B91">
        <w:t>discuss</w:t>
      </w:r>
      <w:r w:rsidR="00C94154">
        <w:t>es</w:t>
      </w:r>
      <w:r w:rsidR="007C64C1">
        <w:t xml:space="preserve"> action at SCG activation/deactivation.</w:t>
      </w:r>
    </w:p>
    <w:p w14:paraId="7200CA4C" w14:textId="561FBF95" w:rsidR="00383CBD" w:rsidRPr="00383CBD" w:rsidDel="005744D9" w:rsidRDefault="00383CBD" w:rsidP="00D27CB4">
      <w:pPr>
        <w:rPr>
          <w:del w:id="1" w:author="Nokia (Jarkko)" w:date="2022-02-09T10:04:00Z"/>
        </w:rPr>
      </w:pPr>
    </w:p>
    <w:p w14:paraId="52801D01" w14:textId="411CABC1" w:rsidR="00524D6F" w:rsidRDefault="00197C5F" w:rsidP="00F07101">
      <w:pPr>
        <w:pStyle w:val="Heading1"/>
        <w:ind w:left="0" w:firstLine="0"/>
      </w:pPr>
      <w:r>
        <w:t>2</w:t>
      </w:r>
      <w:r w:rsidR="008527A3">
        <w:tab/>
      </w:r>
      <w:r w:rsidR="008527A3">
        <w:tab/>
      </w:r>
      <w:r w:rsidR="00524D6F">
        <w:t>RRC processing delay</w:t>
      </w:r>
    </w:p>
    <w:p w14:paraId="406543E7" w14:textId="023CA8E3" w:rsidR="00B5463E" w:rsidRDefault="008A4682" w:rsidP="00B5463E">
      <w:r>
        <w:t>I</w:t>
      </w:r>
      <w:r w:rsidR="00B5463E">
        <w:t>n order for SCG deactivation to actually provide any gains it needs to be significantly faster than deconfiguring/configuring of SCG.</w:t>
      </w:r>
    </w:p>
    <w:p w14:paraId="4B435A80" w14:textId="77777777" w:rsidR="00EF54AB" w:rsidRDefault="00EF54AB" w:rsidP="00EF54AB">
      <w:pPr>
        <w:rPr>
          <w:lang w:val="en-US"/>
        </w:rPr>
      </w:pPr>
      <w:r>
        <w:rPr>
          <w:lang w:val="en-US"/>
        </w:rPr>
        <w:t>On the other hand we do not see any need to optimize deactivation of SCG and we can rely on existing RRC processing delay:</w:t>
      </w:r>
    </w:p>
    <w:p w14:paraId="07EABDE7" w14:textId="77777777" w:rsidR="00B5463E" w:rsidRDefault="00B5463E" w:rsidP="00B5463E">
      <w:pPr>
        <w:pStyle w:val="BodyText"/>
      </w:pPr>
      <w:r>
        <w:t>RAN4 has defined the requirement on PSCell Addition Delay in 38.133 (8.9.2) as follows:</w:t>
      </w:r>
    </w:p>
    <w:p w14:paraId="5383F73F" w14:textId="77777777" w:rsidR="00B5463E" w:rsidRDefault="00B5463E" w:rsidP="00B5463E">
      <w:pPr>
        <w:ind w:left="568" w:hanging="284"/>
        <w:rPr>
          <w:i/>
          <w:iCs/>
          <w:lang w:val="en-US"/>
        </w:rPr>
      </w:pPr>
      <w:r>
        <w:rPr>
          <w:i/>
          <w:iCs/>
          <w:lang w:val="en-US"/>
        </w:rPr>
        <w:t>T</w:t>
      </w:r>
      <w:r>
        <w:rPr>
          <w:i/>
          <w:iCs/>
          <w:vertAlign w:val="subscript"/>
          <w:lang w:val="en-US"/>
        </w:rPr>
        <w:t>config_PSCell</w:t>
      </w:r>
      <w:r>
        <w:rPr>
          <w:i/>
          <w:iCs/>
          <w:lang w:val="en-US"/>
        </w:rPr>
        <w:t xml:space="preserve"> = T</w:t>
      </w:r>
      <w:r>
        <w:rPr>
          <w:i/>
          <w:iCs/>
          <w:vertAlign w:val="subscript"/>
          <w:lang w:val="en-US"/>
        </w:rPr>
        <w:t>RRC_delay</w:t>
      </w:r>
      <w:r>
        <w:rPr>
          <w:i/>
          <w:iCs/>
          <w:lang w:val="en-US"/>
        </w:rPr>
        <w:t xml:space="preserve"> + T</w:t>
      </w:r>
      <w:r>
        <w:rPr>
          <w:i/>
          <w:iCs/>
          <w:vertAlign w:val="subscript"/>
          <w:lang w:val="en-US"/>
        </w:rPr>
        <w:t>processing</w:t>
      </w:r>
      <w:r>
        <w:rPr>
          <w:i/>
          <w:iCs/>
          <w:lang w:val="en-US"/>
        </w:rPr>
        <w:t xml:space="preserve"> + T</w:t>
      </w:r>
      <w:r>
        <w:rPr>
          <w:i/>
          <w:iCs/>
          <w:vertAlign w:val="subscript"/>
          <w:lang w:val="en-US"/>
        </w:rPr>
        <w:t>search</w:t>
      </w:r>
      <w:r>
        <w:rPr>
          <w:i/>
          <w:iCs/>
          <w:lang w:val="en-US"/>
        </w:rPr>
        <w:t xml:space="preserve"> + T</w:t>
      </w:r>
      <w:r>
        <w:rPr>
          <w:i/>
          <w:iCs/>
          <w:vertAlign w:val="subscript"/>
          <w:lang w:val="en-US"/>
        </w:rPr>
        <w:t>∆</w:t>
      </w:r>
      <w:r>
        <w:rPr>
          <w:i/>
          <w:iCs/>
          <w:lang w:val="en-US"/>
        </w:rPr>
        <w:t xml:space="preserve"> + T</w:t>
      </w:r>
      <w:r>
        <w:rPr>
          <w:i/>
          <w:iCs/>
          <w:vertAlign w:val="subscript"/>
          <w:lang w:val="en-US"/>
        </w:rPr>
        <w:t>PSCell_ DU</w:t>
      </w:r>
      <w:r>
        <w:rPr>
          <w:i/>
          <w:iCs/>
          <w:lang w:val="en-US"/>
        </w:rPr>
        <w:t xml:space="preserve"> + 2 ms </w:t>
      </w:r>
    </w:p>
    <w:p w14:paraId="08B10BCC" w14:textId="77777777" w:rsidR="00B5463E" w:rsidRDefault="00B5463E" w:rsidP="00B5463E">
      <w:pPr>
        <w:pStyle w:val="B1"/>
        <w:rPr>
          <w:i/>
          <w:iCs/>
        </w:rPr>
      </w:pPr>
      <w:r>
        <w:rPr>
          <w:i/>
          <w:iCs/>
        </w:rPr>
        <w:tab/>
        <w:t>T</w:t>
      </w:r>
      <w:r>
        <w:rPr>
          <w:i/>
          <w:iCs/>
          <w:vertAlign w:val="subscript"/>
        </w:rPr>
        <w:t>RRC_delay</w:t>
      </w:r>
      <w:r>
        <w:rPr>
          <w:i/>
          <w:iCs/>
        </w:rPr>
        <w:t xml:space="preserve"> is the RRC procedure delay as specified in TS 38.331 [2]</w:t>
      </w:r>
    </w:p>
    <w:p w14:paraId="0B1E57C5" w14:textId="77777777" w:rsidR="00B5463E" w:rsidRDefault="00B5463E" w:rsidP="00B5463E">
      <w:pPr>
        <w:pStyle w:val="B1"/>
        <w:rPr>
          <w:i/>
          <w:iCs/>
        </w:rPr>
      </w:pPr>
      <w:r>
        <w:rPr>
          <w:i/>
          <w:iCs/>
        </w:rPr>
        <w:tab/>
        <w:t>T</w:t>
      </w:r>
      <w:r>
        <w:rPr>
          <w:i/>
          <w:iCs/>
          <w:vertAlign w:val="subscript"/>
        </w:rPr>
        <w:t>processing</w:t>
      </w:r>
      <w:r>
        <w:rPr>
          <w:i/>
          <w:iCs/>
        </w:rPr>
        <w:t xml:space="preserve"> is the SW processing time needed by UE, including RF warm up period. T</w:t>
      </w:r>
      <w:r>
        <w:rPr>
          <w:i/>
          <w:iCs/>
          <w:vertAlign w:val="subscript"/>
        </w:rPr>
        <w:t>processing</w:t>
      </w:r>
      <w:r>
        <w:rPr>
          <w:i/>
          <w:iCs/>
        </w:rPr>
        <w:t xml:space="preserve"> = 40 ms.</w:t>
      </w:r>
    </w:p>
    <w:p w14:paraId="2619DF0F" w14:textId="77777777" w:rsidR="00B5463E" w:rsidRDefault="00B5463E" w:rsidP="00B5463E">
      <w:pPr>
        <w:pStyle w:val="B1"/>
        <w:rPr>
          <w:i/>
          <w:iCs/>
        </w:rPr>
      </w:pPr>
      <w:r>
        <w:rPr>
          <w:i/>
          <w:iCs/>
        </w:rPr>
        <w:tab/>
        <w:t>T</w:t>
      </w:r>
      <w:r>
        <w:rPr>
          <w:i/>
          <w:iCs/>
          <w:vertAlign w:val="subscript"/>
        </w:rPr>
        <w:t>search</w:t>
      </w:r>
      <w:r>
        <w:rPr>
          <w:i/>
          <w:iCs/>
        </w:rPr>
        <w:t xml:space="preserve"> is the time for AGC settling and PSS/SSS detection. </w:t>
      </w:r>
      <w:r>
        <w:rPr>
          <w:i/>
          <w:iCs/>
          <w:lang w:eastAsia="ko-KR"/>
        </w:rPr>
        <w:t xml:space="preserve">If the target cell is known, </w:t>
      </w:r>
      <w:r>
        <w:rPr>
          <w:rFonts w:eastAsia="Calibri"/>
          <w:i/>
          <w:iCs/>
        </w:rPr>
        <w:t>T</w:t>
      </w:r>
      <w:r>
        <w:rPr>
          <w:rFonts w:eastAsia="Calibri"/>
          <w:i/>
          <w:iCs/>
          <w:vertAlign w:val="subscript"/>
        </w:rPr>
        <w:t>search</w:t>
      </w:r>
      <w:r>
        <w:rPr>
          <w:rFonts w:eastAsia="Calibri"/>
          <w:i/>
          <w:iCs/>
        </w:rPr>
        <w:t xml:space="preserve"> = 0 ms.</w:t>
      </w:r>
      <w:r>
        <w:rPr>
          <w:i/>
          <w:iCs/>
          <w:lang w:eastAsia="ko-KR"/>
        </w:rPr>
        <w:t xml:space="preserve"> </w:t>
      </w:r>
      <w:r>
        <w:rPr>
          <w:rFonts w:eastAsia="Calibri"/>
          <w:i/>
          <w:iCs/>
        </w:rPr>
        <w:t xml:space="preserve">If the target cell is unknown and the target cell </w:t>
      </w:r>
      <w:r>
        <w:rPr>
          <w:rFonts w:cs="v4.2.0"/>
          <w:i/>
          <w:iCs/>
        </w:rPr>
        <w:t xml:space="preserve">Ês/Iot </w:t>
      </w:r>
      <w:r>
        <w:rPr>
          <w:rFonts w:hint="eastAsia"/>
          <w:i/>
          <w:iCs/>
          <w:lang w:val="en-US"/>
        </w:rPr>
        <w:t>≥</w:t>
      </w:r>
      <w:r>
        <w:rPr>
          <w:i/>
          <w:iCs/>
          <w:lang w:val="en-US"/>
        </w:rPr>
        <w:t xml:space="preserve"> </w:t>
      </w:r>
      <w:r>
        <w:rPr>
          <w:rFonts w:cs="v4.2.0"/>
          <w:i/>
          <w:iCs/>
        </w:rPr>
        <w:t>-2dB</w:t>
      </w:r>
      <w:r>
        <w:rPr>
          <w:i/>
          <w:iCs/>
          <w:lang w:eastAsia="ko-KR"/>
        </w:rPr>
        <w:t>, T</w:t>
      </w:r>
      <w:r>
        <w:rPr>
          <w:i/>
          <w:iCs/>
          <w:vertAlign w:val="subscript"/>
          <w:lang w:eastAsia="ko-KR"/>
        </w:rPr>
        <w:t>search</w:t>
      </w:r>
      <w:r>
        <w:rPr>
          <w:i/>
          <w:iCs/>
          <w:lang w:eastAsia="ko-KR"/>
        </w:rPr>
        <w:t xml:space="preserve"> = </w:t>
      </w:r>
      <w:r>
        <w:rPr>
          <w:i/>
          <w:iCs/>
          <w:lang w:eastAsia="zh-CN"/>
        </w:rPr>
        <w:t>24</w:t>
      </w:r>
      <w:r>
        <w:rPr>
          <w:i/>
          <w:iCs/>
          <w:lang w:eastAsia="ko-KR"/>
        </w:rPr>
        <w:t>*</w:t>
      </w:r>
      <w:r>
        <w:rPr>
          <w:rFonts w:cs="v4.2.0"/>
          <w:i/>
          <w:iCs/>
          <w:lang w:eastAsia="zh-CN"/>
        </w:rPr>
        <w:t xml:space="preserve"> Trs</w:t>
      </w:r>
      <w:r>
        <w:rPr>
          <w:i/>
          <w:iCs/>
          <w:lang w:eastAsia="ko-KR"/>
        </w:rPr>
        <w:t xml:space="preserve"> ms.</w:t>
      </w:r>
    </w:p>
    <w:p w14:paraId="498F08A8" w14:textId="77777777" w:rsidR="00B5463E" w:rsidRDefault="00B5463E" w:rsidP="00B5463E">
      <w:pPr>
        <w:pStyle w:val="B1"/>
        <w:rPr>
          <w:i/>
          <w:iCs/>
        </w:rPr>
      </w:pPr>
      <w:r>
        <w:rPr>
          <w:i/>
          <w:iCs/>
        </w:rPr>
        <w:tab/>
        <w:t>T</w:t>
      </w:r>
      <w:r>
        <w:rPr>
          <w:i/>
          <w:iCs/>
          <w:vertAlign w:val="subscript"/>
        </w:rPr>
        <w:t>∆</w:t>
      </w:r>
      <w:r>
        <w:rPr>
          <w:i/>
          <w:iCs/>
        </w:rPr>
        <w:t xml:space="preserve"> is time for fine time tracking and acquiring full timing information of the target cell. T</w:t>
      </w:r>
      <w:r>
        <w:rPr>
          <w:i/>
          <w:iCs/>
          <w:vertAlign w:val="subscript"/>
        </w:rPr>
        <w:t>∆</w:t>
      </w:r>
      <w:r>
        <w:rPr>
          <w:i/>
          <w:iCs/>
        </w:rPr>
        <w:t xml:space="preserve"> = 1</w:t>
      </w:r>
      <w:r>
        <w:rPr>
          <w:i/>
          <w:iCs/>
          <w:lang w:eastAsia="fr-FR"/>
        </w:rPr>
        <w:t>*</w:t>
      </w:r>
      <w:r>
        <w:rPr>
          <w:rFonts w:cs="v4.2.0"/>
          <w:i/>
          <w:iCs/>
          <w:lang w:eastAsia="zh-CN"/>
        </w:rPr>
        <w:t>Trs</w:t>
      </w:r>
      <w:r>
        <w:rPr>
          <w:i/>
          <w:iCs/>
        </w:rPr>
        <w:t xml:space="preserve"> ms for a known or unknown PSCell.</w:t>
      </w:r>
    </w:p>
    <w:p w14:paraId="0F4BF671" w14:textId="77777777" w:rsidR="00B5463E" w:rsidRDefault="00B5463E" w:rsidP="00B5463E">
      <w:pPr>
        <w:pStyle w:val="B1"/>
        <w:rPr>
          <w:i/>
          <w:iCs/>
        </w:rPr>
      </w:pPr>
      <w:r>
        <w:rPr>
          <w:i/>
          <w:iCs/>
        </w:rPr>
        <w:lastRenderedPageBreak/>
        <w:tab/>
        <w:t>T</w:t>
      </w:r>
      <w:r>
        <w:rPr>
          <w:i/>
          <w:iCs/>
          <w:vertAlign w:val="subscript"/>
        </w:rPr>
        <w:t>PSCell_ DU</w:t>
      </w:r>
      <w:r>
        <w:rPr>
          <w:i/>
          <w:iCs/>
        </w:rPr>
        <w:t xml:space="preserve"> is the delay uncertainty in acquiring the first available PRACH occasion in the PSCell. T</w:t>
      </w:r>
      <w:r>
        <w:rPr>
          <w:i/>
          <w:iCs/>
          <w:vertAlign w:val="subscript"/>
        </w:rPr>
        <w:t>PSCell_ DU</w:t>
      </w:r>
      <w:r>
        <w:rPr>
          <w:i/>
          <w:iCs/>
        </w:rPr>
        <w:t xml:space="preserve"> is up to the summation of SSB to PRACH occasion association period and 10 ms. SSB to PRACH occasion associated period is defined in Table 8.1-1 of TS 38.213 [3].</w:t>
      </w:r>
    </w:p>
    <w:p w14:paraId="703A059E" w14:textId="77777777" w:rsidR="00B5463E" w:rsidRDefault="00B5463E" w:rsidP="00B5463E">
      <w:pPr>
        <w:pStyle w:val="B1"/>
        <w:rPr>
          <w:i/>
          <w:iCs/>
        </w:rPr>
      </w:pPr>
      <w:r>
        <w:rPr>
          <w:i/>
          <w:iCs/>
          <w:lang w:eastAsia="zh-CN"/>
        </w:rPr>
        <w:tab/>
        <w:t>Trs is the SMTC periodicity of the target cell if the UE has been provided with an SMTC configuration for the target cell in PSCell addition message, otherwise</w:t>
      </w:r>
      <w:r>
        <w:rPr>
          <w:i/>
          <w:iCs/>
          <w:lang w:eastAsia="ko-KR"/>
        </w:rPr>
        <w:t xml:space="preserve"> </w:t>
      </w:r>
      <w:r>
        <w:rPr>
          <w:i/>
          <w:iCs/>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i/>
          <w:iCs/>
          <w:lang w:eastAsia="ko-KR"/>
        </w:rPr>
        <w:t xml:space="preserve"> assuming the SSB transmission periodicity is 5 ms</w:t>
      </w:r>
      <w:r>
        <w:rPr>
          <w:i/>
          <w:iCs/>
          <w:lang w:eastAsia="zh-CN"/>
        </w:rPr>
        <w:t>.</w:t>
      </w:r>
      <w:r>
        <w:rPr>
          <w:i/>
          <w:iCs/>
          <w:lang w:eastAsia="ko-KR"/>
        </w:rPr>
        <w:t xml:space="preserve"> There is no requirement if the SSB transmission periodicity is not 5 ms.</w:t>
      </w:r>
    </w:p>
    <w:p w14:paraId="38BB6F33" w14:textId="065A1357" w:rsidR="00B5463E" w:rsidRDefault="00B5463E" w:rsidP="00C01FC6">
      <w:pPr>
        <w:overflowPunct w:val="0"/>
        <w:autoSpaceDE w:val="0"/>
        <w:autoSpaceDN w:val="0"/>
        <w:adjustRightInd w:val="0"/>
        <w:textAlignment w:val="baseline"/>
        <w:rPr>
          <w:lang w:val="en-US"/>
        </w:rPr>
      </w:pPr>
      <w:r>
        <w:rPr>
          <w:lang w:val="en-US"/>
        </w:rPr>
        <w:t xml:space="preserve">From RAN2 point of view we think we could focus on use case when PSCell is </w:t>
      </w:r>
      <w:r>
        <w:rPr>
          <w:u w:val="single"/>
          <w:lang w:val="en-US"/>
        </w:rPr>
        <w:t>known</w:t>
      </w:r>
      <w:r>
        <w:rPr>
          <w:lang w:val="en-US"/>
        </w:rPr>
        <w:t xml:space="preserve"> for the UE</w:t>
      </w:r>
      <w:r w:rsidR="00800FED">
        <w:rPr>
          <w:lang w:val="en-US"/>
        </w:rPr>
        <w:t xml:space="preserve"> and as the RAN2 can only control RRC processing delay we should focus our discussion whether it would be possible to reduce that delay for this use case.</w:t>
      </w:r>
    </w:p>
    <w:p w14:paraId="3A4F49F5" w14:textId="4AED1DA9" w:rsidR="00B5463E" w:rsidRDefault="00404219" w:rsidP="00B5463E">
      <w:pPr>
        <w:rPr>
          <w:lang w:val="en-US"/>
        </w:rPr>
      </w:pPr>
      <w:r>
        <w:rPr>
          <w:lang w:val="en-US"/>
        </w:rPr>
        <w:t xml:space="preserve">In last RAN2 meeting many companies considered that processing time for RRC reconfiguration does not need enhancements thus we propose although we would prefer to define more strict processing time for handling SCG deactivation/activation: </w:t>
      </w:r>
    </w:p>
    <w:p w14:paraId="5E654C47" w14:textId="137EA7FC" w:rsidR="00404219" w:rsidRDefault="00404219" w:rsidP="00B5463E">
      <w:pPr>
        <w:rPr>
          <w:i/>
          <w:iCs/>
          <w:lang w:val="en-US"/>
        </w:rPr>
      </w:pPr>
      <w:r>
        <w:rPr>
          <w:b/>
          <w:bCs/>
          <w:lang w:val="en-US"/>
        </w:rPr>
        <w:t xml:space="preserve">Proposal: </w:t>
      </w:r>
      <w:r>
        <w:rPr>
          <w:lang w:val="en-US"/>
        </w:rPr>
        <w:t xml:space="preserve">Use existing RRC processing time </w:t>
      </w:r>
      <w:r w:rsidR="00214CB1">
        <w:rPr>
          <w:lang w:val="en-US"/>
        </w:rPr>
        <w:t xml:space="preserve">for activating/deactivating SCG with </w:t>
      </w:r>
      <w:r w:rsidR="00214CB1" w:rsidRPr="00214CB1">
        <w:rPr>
          <w:i/>
          <w:iCs/>
          <w:lang w:val="en-US"/>
        </w:rPr>
        <w:t>RRCReconfiguration</w:t>
      </w:r>
      <w:r w:rsidR="00673189">
        <w:rPr>
          <w:i/>
          <w:iCs/>
          <w:lang w:val="en-US"/>
        </w:rPr>
        <w:t xml:space="preserve"> (i.e. 10ms for case of existing SCG changes)</w:t>
      </w:r>
    </w:p>
    <w:p w14:paraId="7CFF2684" w14:textId="205334D6" w:rsidR="00593031" w:rsidRPr="00593031" w:rsidRDefault="00593031" w:rsidP="00B5463E">
      <w:pPr>
        <w:rPr>
          <w:i/>
          <w:iCs/>
          <w:lang w:val="en-US"/>
        </w:rPr>
      </w:pPr>
      <w:r>
        <w:rPr>
          <w:lang w:val="en-US"/>
        </w:rPr>
        <w:t xml:space="preserve">Similarly we propose to use existing processing times for </w:t>
      </w:r>
      <w:r>
        <w:rPr>
          <w:i/>
          <w:iCs/>
          <w:lang w:val="en-US"/>
        </w:rPr>
        <w:t>RRCResume:</w:t>
      </w:r>
    </w:p>
    <w:p w14:paraId="00263756" w14:textId="1D1D919D" w:rsidR="00593031" w:rsidRDefault="00593031" w:rsidP="00593031">
      <w:pPr>
        <w:rPr>
          <w:i/>
          <w:iCs/>
          <w:lang w:val="en-US"/>
        </w:rPr>
      </w:pPr>
      <w:r>
        <w:rPr>
          <w:b/>
          <w:bCs/>
          <w:lang w:val="en-US"/>
        </w:rPr>
        <w:t xml:space="preserve">Proposal: </w:t>
      </w:r>
      <w:r>
        <w:rPr>
          <w:lang w:val="en-US"/>
        </w:rPr>
        <w:t xml:space="preserve">Use existing RRC processing time for activating/deactivating SCG with </w:t>
      </w:r>
      <w:r>
        <w:rPr>
          <w:i/>
          <w:iCs/>
          <w:lang w:val="en-US"/>
        </w:rPr>
        <w:t>RRCResume</w:t>
      </w:r>
      <w:r>
        <w:rPr>
          <w:i/>
          <w:iCs/>
          <w:lang w:val="en-US"/>
        </w:rPr>
        <w:t xml:space="preserve"> (i.e. </w:t>
      </w:r>
      <w:r>
        <w:rPr>
          <w:i/>
          <w:iCs/>
          <w:lang w:val="en-US"/>
        </w:rPr>
        <w:t xml:space="preserve">6 or10ms </w:t>
      </w:r>
      <w:r>
        <w:rPr>
          <w:i/>
          <w:iCs/>
          <w:lang w:val="en-US"/>
        </w:rPr>
        <w:t xml:space="preserve"> for case of existing SCG changes)</w:t>
      </w:r>
    </w:p>
    <w:p w14:paraId="2F3F832D" w14:textId="0A1A27E9" w:rsidR="00593031" w:rsidRPr="00404219" w:rsidDel="00216427" w:rsidRDefault="00593031" w:rsidP="00B5463E">
      <w:pPr>
        <w:rPr>
          <w:del w:id="2" w:author="Nokia (Jarkko)" w:date="2022-02-14T14:23:00Z"/>
          <w:lang w:val="en-US"/>
        </w:rPr>
      </w:pPr>
    </w:p>
    <w:p w14:paraId="1240E338" w14:textId="28ED6674" w:rsidR="009B77C0" w:rsidRDefault="00214CB1" w:rsidP="00087A19">
      <w:r>
        <w:t>Corresponding TP</w:t>
      </w:r>
      <w:r w:rsidR="00D47735">
        <w:t xml:space="preserve"> for 38.331</w:t>
      </w:r>
      <w:r>
        <w:t xml:space="preserve"> is in annex </w:t>
      </w:r>
      <w:r w:rsidR="001A7A04">
        <w:t>C</w:t>
      </w:r>
    </w:p>
    <w:p w14:paraId="73AFF7B7" w14:textId="0C7CA962" w:rsidR="00526926" w:rsidRDefault="00197C5F" w:rsidP="00526926">
      <w:pPr>
        <w:pStyle w:val="Heading1"/>
      </w:pPr>
      <w:r>
        <w:t>3</w:t>
      </w:r>
      <w:r w:rsidR="00526926">
        <w:tab/>
        <w:t>BWP handling</w:t>
      </w:r>
    </w:p>
    <w:p w14:paraId="40BF22F6" w14:textId="77777777" w:rsidR="00526926" w:rsidRDefault="00526926" w:rsidP="00526926">
      <w:pPr>
        <w:spacing w:after="240"/>
        <w:jc w:val="both"/>
      </w:pPr>
      <w:r>
        <w:t>In RAN2#116e it was left undecided how to treat BWP at SCG deactivation:</w:t>
      </w:r>
    </w:p>
    <w:p w14:paraId="7FAD1E64" w14:textId="77777777" w:rsidR="00526926" w:rsidRPr="00606AD6" w:rsidRDefault="00526926" w:rsidP="00526926">
      <w:pPr>
        <w:pStyle w:val="ListParagraph"/>
        <w:numPr>
          <w:ilvl w:val="0"/>
          <w:numId w:val="14"/>
        </w:numPr>
        <w:spacing w:after="240"/>
        <w:jc w:val="both"/>
        <w:rPr>
          <w:b/>
          <w:bCs/>
        </w:rPr>
      </w:pPr>
      <w:r w:rsidRPr="00606AD6">
        <w:rPr>
          <w:b/>
          <w:bCs/>
        </w:rPr>
        <w:t>6. FFS if the BWP associated with PSCell is NOT deactivated upon SCG deactivation.</w:t>
      </w:r>
    </w:p>
    <w:p w14:paraId="2F73D92A" w14:textId="77777777" w:rsidR="00526926" w:rsidRDefault="00526926" w:rsidP="00526926">
      <w:pPr>
        <w:spacing w:after="240"/>
        <w:jc w:val="both"/>
      </w:pPr>
      <w:r w:rsidRPr="00A15338">
        <w:t xml:space="preserve">For legacy SCell, it has been specified that the DL BWP and UL BWP indicated by </w:t>
      </w:r>
      <w:r w:rsidRPr="00A15338">
        <w:rPr>
          <w:i/>
          <w:iCs/>
        </w:rPr>
        <w:t>firstActiveDownlinkBWP-Id</w:t>
      </w:r>
      <w:r w:rsidRPr="00A15338">
        <w:t xml:space="preserve"> and </w:t>
      </w:r>
      <w:r w:rsidRPr="00A15338">
        <w:rPr>
          <w:i/>
          <w:iCs/>
        </w:rPr>
        <w:t>firstActiveUplinkBWP-Id</w:t>
      </w:r>
      <w:r w:rsidRPr="00A15338">
        <w:t xml:space="preserve"> respectively are activated when an SCell is activated and they are deactivated when the SCell is deactivated</w:t>
      </w:r>
      <w:r>
        <w:t xml:space="preserve">. </w:t>
      </w:r>
      <w:r w:rsidRPr="00A15338">
        <w:t>When the SCell is deactivated, basically</w:t>
      </w:r>
      <w:r>
        <w:t xml:space="preserve"> UE has no activity on the SCell apart from RRM measurements. The differences of PSCell/SCG activation and deactivation from SCell deactivation are:</w:t>
      </w:r>
    </w:p>
    <w:p w14:paraId="0A5EFD66" w14:textId="77777777" w:rsidR="00526926" w:rsidRPr="00A15338" w:rsidRDefault="00526926" w:rsidP="00526926">
      <w:pPr>
        <w:pStyle w:val="ListParagraph"/>
        <w:numPr>
          <w:ilvl w:val="0"/>
          <w:numId w:val="9"/>
        </w:numPr>
        <w:spacing w:after="240"/>
        <w:jc w:val="both"/>
        <w:rPr>
          <w:rFonts w:ascii="Times New Roman" w:hAnsi="Times New Roman"/>
          <w:sz w:val="20"/>
          <w:szCs w:val="20"/>
        </w:rPr>
      </w:pPr>
      <w:r w:rsidRPr="00A15338">
        <w:rPr>
          <w:rFonts w:ascii="Times New Roman" w:hAnsi="Times New Roman"/>
          <w:sz w:val="20"/>
          <w:szCs w:val="20"/>
        </w:rPr>
        <w:t>The NW can configure the UE to still perform RLM and BFD on PSCell when the SCG is deactivated, while there is no RLM/BFD for legacy deactivated SCell.</w:t>
      </w:r>
    </w:p>
    <w:p w14:paraId="792BDD0F" w14:textId="77777777" w:rsidR="00526926" w:rsidRPr="00A15338" w:rsidRDefault="00526926" w:rsidP="00526926">
      <w:pPr>
        <w:pStyle w:val="ListParagraph"/>
        <w:numPr>
          <w:ilvl w:val="0"/>
          <w:numId w:val="9"/>
        </w:numPr>
        <w:spacing w:after="240"/>
        <w:jc w:val="both"/>
        <w:rPr>
          <w:rFonts w:ascii="Times New Roman" w:hAnsi="Times New Roman"/>
          <w:sz w:val="20"/>
          <w:szCs w:val="20"/>
        </w:rPr>
      </w:pPr>
      <w:r w:rsidRPr="00A15338">
        <w:rPr>
          <w:rFonts w:ascii="Times New Roman" w:hAnsi="Times New Roman"/>
          <w:sz w:val="20"/>
          <w:szCs w:val="20"/>
        </w:rPr>
        <w:t>The NW can indicate the UE to perform RACH when the PSCell/SCG is activated, while no such triggering of RACH when an SCell is activated.</w:t>
      </w:r>
    </w:p>
    <w:p w14:paraId="22CC92B2" w14:textId="77777777" w:rsidR="00526926" w:rsidRDefault="00526926" w:rsidP="00526926">
      <w:pPr>
        <w:jc w:val="both"/>
      </w:pPr>
      <w:r>
        <w:t xml:space="preserve">It is currently not explicitly specified which BWP UE is using for SCell while the SCell is deactivated, since UE only does RRM measurements for the SCell, which are defined according to SSB or CSI-RS and does not explicitly require certain BWP configuration. But since PSCell has always been active, the question of which BWP is used for PSCell while it's deactivated needs to be answered since UE is doing something additional compared to SCell e.g. RLM/BFD are based on used BWP. </w:t>
      </w:r>
    </w:p>
    <w:p w14:paraId="1D246F16" w14:textId="77777777" w:rsidR="00526926" w:rsidRDefault="00526926" w:rsidP="00526926">
      <w:pPr>
        <w:jc w:val="both"/>
      </w:pPr>
      <w:r>
        <w:lastRenderedPageBreak/>
        <w:t xml:space="preserve">Assuming UE is configured with BWP1 (first active BWP, "small BWP") and BWP2 (dedicated BWP, "full BW" BWP) as shown in figure 1 below, it is not clear which BWP UE would use while PSCell is deactivated. </w:t>
      </w:r>
    </w:p>
    <w:p w14:paraId="19C67038" w14:textId="77777777" w:rsidR="00526926" w:rsidRDefault="00526926" w:rsidP="00526926">
      <w:pPr>
        <w:jc w:val="both"/>
      </w:pPr>
      <w:r>
        <w:rPr>
          <w:noProof/>
        </w:rPr>
        <w:drawing>
          <wp:inline distT="0" distB="0" distL="0" distR="0" wp14:anchorId="0172BD7F" wp14:editId="29DC64FD">
            <wp:extent cx="6038850" cy="13512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1351280"/>
                    </a:xfrm>
                    <a:prstGeom prst="rect">
                      <a:avLst/>
                    </a:prstGeom>
                    <a:noFill/>
                    <a:ln>
                      <a:noFill/>
                    </a:ln>
                  </pic:spPr>
                </pic:pic>
              </a:graphicData>
            </a:graphic>
          </wp:inline>
        </w:drawing>
      </w:r>
    </w:p>
    <w:p w14:paraId="6CCBC3EC" w14:textId="77777777" w:rsidR="00526926" w:rsidRDefault="00526926" w:rsidP="00526926">
      <w:pPr>
        <w:pStyle w:val="Caption"/>
        <w:jc w:val="center"/>
        <w:rPr>
          <w:b/>
          <w:bCs/>
        </w:rPr>
      </w:pPr>
      <w:r>
        <w:rPr>
          <w:b/>
          <w:bCs/>
          <w:i w:val="0"/>
          <w:iCs w:val="0"/>
        </w:rPr>
        <w:t>Figure: PSCell BWP use after SCG deactivation</w:t>
      </w:r>
    </w:p>
    <w:p w14:paraId="60281BAF" w14:textId="77777777" w:rsidR="00526926" w:rsidRDefault="00526926" w:rsidP="00526926">
      <w:pPr>
        <w:jc w:val="both"/>
      </w:pPr>
      <w:r>
        <w:t>Thus it seems that one needs to explicitly specify which BWP is used while PSCell is deactivated. This means that network is aware of the BWP used while SCG is deactivated, and can also configure the used TCI state for the PSCell at the time of the SCG deactivation (if needed).</w:t>
      </w:r>
    </w:p>
    <w:p w14:paraId="7DBAF897" w14:textId="77777777" w:rsidR="00526926" w:rsidRDefault="00526926" w:rsidP="00526926">
      <w:pPr>
        <w:jc w:val="both"/>
      </w:pPr>
      <w:r>
        <w:rPr>
          <w:b/>
          <w:bCs/>
        </w:rPr>
        <w:t xml:space="preserve">Proposal: </w:t>
      </w:r>
      <w:r>
        <w:t>When PSCell (SCG) is deactivated one needs to specify which BWP is active while SCG is deactivated</w:t>
      </w:r>
    </w:p>
    <w:p w14:paraId="08DFA7E7" w14:textId="77777777" w:rsidR="00526926" w:rsidRDefault="00526926" w:rsidP="00526926">
      <w:pPr>
        <w:jc w:val="both"/>
      </w:pPr>
      <w:r>
        <w:t xml:space="preserve">It would seem logical to that UE would just switch to </w:t>
      </w:r>
      <w:r w:rsidRPr="00A11D50">
        <w:rPr>
          <w:i/>
          <w:iCs/>
        </w:rPr>
        <w:t>firstActiveDownlinkBWP-Id</w:t>
      </w:r>
      <w:r w:rsidRPr="008F15A8">
        <w:t xml:space="preserve"> and </w:t>
      </w:r>
      <w:r w:rsidRPr="00A11D50">
        <w:rPr>
          <w:i/>
          <w:iCs/>
        </w:rPr>
        <w:t>firstActiveUplinkBWP-Id</w:t>
      </w:r>
      <w:r>
        <w:rPr>
          <w:i/>
          <w:iCs/>
        </w:rPr>
        <w:t xml:space="preserve"> </w:t>
      </w:r>
      <w:r>
        <w:t>already when deactivating SCG instead of switching at activation.</w:t>
      </w:r>
    </w:p>
    <w:p w14:paraId="073903E4" w14:textId="77777777" w:rsidR="00526926" w:rsidRPr="001D4645" w:rsidRDefault="00526926" w:rsidP="00526926">
      <w:pPr>
        <w:jc w:val="both"/>
      </w:pPr>
      <w:r>
        <w:rPr>
          <w:b/>
          <w:bCs/>
        </w:rPr>
        <w:t xml:space="preserve">Proposal: </w:t>
      </w:r>
      <w:r>
        <w:t xml:space="preserve">UE switches to </w:t>
      </w:r>
      <w:r w:rsidRPr="00A11D50">
        <w:rPr>
          <w:i/>
          <w:iCs/>
        </w:rPr>
        <w:t>firstActiveDownlinkBWP-Id</w:t>
      </w:r>
      <w:r w:rsidRPr="008F15A8">
        <w:t xml:space="preserve"> and </w:t>
      </w:r>
      <w:r w:rsidRPr="00A11D50">
        <w:rPr>
          <w:i/>
          <w:iCs/>
        </w:rPr>
        <w:t>firstActiveUplinkBWP-Id</w:t>
      </w:r>
      <w:r>
        <w:rPr>
          <w:i/>
          <w:iCs/>
        </w:rPr>
        <w:t xml:space="preserve"> </w:t>
      </w:r>
      <w:r>
        <w:t>at SCG deactivation</w:t>
      </w:r>
    </w:p>
    <w:p w14:paraId="3156F36F" w14:textId="7272160D" w:rsidR="00526926" w:rsidRPr="00425FA4" w:rsidRDefault="00526926" w:rsidP="00526926">
      <w:pPr>
        <w:jc w:val="both"/>
      </w:pPr>
      <w:r>
        <w:t xml:space="preserve">Corresponding TP is in annex </w:t>
      </w:r>
      <w:r w:rsidR="001A7A04">
        <w:t>B</w:t>
      </w:r>
      <w:r>
        <w:t>.</w:t>
      </w:r>
    </w:p>
    <w:p w14:paraId="6FC5A63D" w14:textId="77777777" w:rsidR="00526926" w:rsidRDefault="00526926" w:rsidP="00526926">
      <w:pPr>
        <w:jc w:val="both"/>
      </w:pPr>
    </w:p>
    <w:p w14:paraId="0C8765DA" w14:textId="73C4A8A4" w:rsidR="00526926" w:rsidRDefault="00197C5F" w:rsidP="00526926">
      <w:pPr>
        <w:pStyle w:val="Heading1"/>
      </w:pPr>
      <w:r>
        <w:t>4</w:t>
      </w:r>
      <w:r w:rsidR="00526926">
        <w:tab/>
        <w:t>MAC reset details</w:t>
      </w:r>
    </w:p>
    <w:p w14:paraId="415B210E" w14:textId="77777777" w:rsidR="00526926" w:rsidRDefault="00526926" w:rsidP="00526926">
      <w:r>
        <w:t>In RAN2#116e follow agreements were reached regarding partial MAC reset:</w:t>
      </w:r>
    </w:p>
    <w:p w14:paraId="600FED27" w14:textId="77777777" w:rsidR="00526926" w:rsidRDefault="00526926" w:rsidP="00526926">
      <w:pPr>
        <w:pStyle w:val="Agreement"/>
        <w:tabs>
          <w:tab w:val="clear" w:pos="643"/>
          <w:tab w:val="num" w:pos="1619"/>
        </w:tabs>
        <w:ind w:left="1619"/>
      </w:pPr>
      <w:r w:rsidRPr="003E5F14">
        <w:t xml:space="preserve">1. </w:t>
      </w:r>
      <w:r>
        <w:t xml:space="preserve">FFS if </w:t>
      </w:r>
      <w:r w:rsidRPr="003E5F14">
        <w:t>UE initializes Bj for each logical channel to zero upon SCG deactivation as a part of partial MAC reset.</w:t>
      </w:r>
      <w:r>
        <w:t xml:space="preserve"> Should consider e.g. what to do with possible Bj increase while SCG is deactivated. </w:t>
      </w:r>
    </w:p>
    <w:p w14:paraId="5E09CD8E" w14:textId="77777777" w:rsidR="00526926" w:rsidRDefault="00526926" w:rsidP="00526926">
      <w:pPr>
        <w:pStyle w:val="Doc-text2"/>
        <w:rPr>
          <w:i/>
          <w:iCs/>
        </w:rPr>
      </w:pPr>
    </w:p>
    <w:p w14:paraId="391F9901" w14:textId="77777777" w:rsidR="00526926" w:rsidRPr="003E5F14" w:rsidRDefault="00526926" w:rsidP="00526926">
      <w:pPr>
        <w:pStyle w:val="Agreement"/>
        <w:tabs>
          <w:tab w:val="clear" w:pos="643"/>
          <w:tab w:val="num" w:pos="1619"/>
        </w:tabs>
        <w:ind w:left="1619"/>
      </w:pPr>
      <w:r w:rsidRPr="003E5F14">
        <w:t>2-1. UE stops (if running) all timers except beamFailureDetectionTimer associated with PSCell and timeAlignmentTimers upon SCG deactivation as a part of partial MAC reset.</w:t>
      </w:r>
    </w:p>
    <w:p w14:paraId="0C3D7BBB" w14:textId="77777777" w:rsidR="00526926" w:rsidRPr="003E5F14" w:rsidRDefault="00526926" w:rsidP="00526926">
      <w:pPr>
        <w:pStyle w:val="Agreement"/>
        <w:tabs>
          <w:tab w:val="clear" w:pos="643"/>
          <w:tab w:val="num" w:pos="1619"/>
        </w:tabs>
        <w:ind w:left="1619"/>
      </w:pPr>
      <w:r w:rsidRPr="003E5F14">
        <w:t>2-2. If BFD is not configured for deactivated SCG, UE stops (if running) beamFailureDetectionTimer associated with PSCell upon SCG deactivation as a part of partial MAC reset.</w:t>
      </w:r>
    </w:p>
    <w:p w14:paraId="2DC06989" w14:textId="77777777" w:rsidR="00526926" w:rsidRPr="003E5F14" w:rsidRDefault="00526926" w:rsidP="00526926">
      <w:pPr>
        <w:pStyle w:val="Agreement"/>
        <w:tabs>
          <w:tab w:val="clear" w:pos="643"/>
          <w:tab w:val="num" w:pos="1619"/>
        </w:tabs>
        <w:ind w:left="1619"/>
      </w:pPr>
      <w:r w:rsidRPr="003E5F14">
        <w:t>4. UE resets BFI_COUNTER associated with PSCell if BFD is not configured for deactivated SCG, upon SCG deactivation as a part of partial MAC reset.</w:t>
      </w:r>
    </w:p>
    <w:p w14:paraId="499D73E0" w14:textId="77777777" w:rsidR="00526926" w:rsidRPr="003E5F14" w:rsidRDefault="00526926" w:rsidP="00526926">
      <w:pPr>
        <w:pStyle w:val="Agreement"/>
        <w:tabs>
          <w:tab w:val="clear" w:pos="643"/>
          <w:tab w:val="num" w:pos="1619"/>
        </w:tabs>
        <w:ind w:left="1619"/>
      </w:pPr>
      <w:r w:rsidRPr="003E5F14">
        <w:lastRenderedPageBreak/>
        <w:t>5. UE does the following actions upon SCG deactivation as a part of partial MAC reset:</w:t>
      </w:r>
    </w:p>
    <w:p w14:paraId="387340AD" w14:textId="77777777" w:rsidR="00526926" w:rsidRPr="003E5F14" w:rsidRDefault="00526926" w:rsidP="00526926">
      <w:pPr>
        <w:pStyle w:val="Agreement"/>
        <w:numPr>
          <w:ilvl w:val="0"/>
          <w:numId w:val="0"/>
        </w:numPr>
        <w:ind w:left="1619"/>
      </w:pPr>
      <w:r w:rsidRPr="003E5F14">
        <w:t>1&gt;</w:t>
      </w:r>
      <w:r w:rsidRPr="003E5F14">
        <w:tab/>
        <w:t>set the NDIs for all uplink HARQ processes to the value 0;</w:t>
      </w:r>
    </w:p>
    <w:p w14:paraId="388500B1" w14:textId="77777777" w:rsidR="00526926" w:rsidRPr="003E5F14" w:rsidRDefault="00526926" w:rsidP="00526926">
      <w:pPr>
        <w:pStyle w:val="Agreement"/>
        <w:numPr>
          <w:ilvl w:val="0"/>
          <w:numId w:val="0"/>
        </w:numPr>
        <w:ind w:left="1619"/>
      </w:pPr>
      <w:r w:rsidRPr="003E5F14">
        <w:t>1&gt;</w:t>
      </w:r>
      <w:r w:rsidRPr="003E5F14">
        <w:tab/>
        <w:t>stop, if any, ongoing Random Access procedure;</w:t>
      </w:r>
    </w:p>
    <w:p w14:paraId="617869F4" w14:textId="77777777" w:rsidR="00526926" w:rsidRPr="003E5F14" w:rsidRDefault="00526926" w:rsidP="00526926">
      <w:pPr>
        <w:pStyle w:val="Agreement"/>
        <w:numPr>
          <w:ilvl w:val="0"/>
          <w:numId w:val="0"/>
        </w:numPr>
        <w:ind w:left="1619"/>
      </w:pPr>
      <w:r w:rsidRPr="003E5F14">
        <w:t>1&gt;</w:t>
      </w:r>
      <w:r w:rsidRPr="003E5F14">
        <w:tab/>
        <w:t>flush Msg3 buffer;</w:t>
      </w:r>
    </w:p>
    <w:p w14:paraId="6385A5CE" w14:textId="77777777" w:rsidR="00526926" w:rsidRPr="003E5F14" w:rsidRDefault="00526926" w:rsidP="00526926">
      <w:pPr>
        <w:pStyle w:val="Agreement"/>
        <w:numPr>
          <w:ilvl w:val="0"/>
          <w:numId w:val="0"/>
        </w:numPr>
        <w:ind w:left="1619"/>
      </w:pPr>
      <w:r w:rsidRPr="003E5F14">
        <w:t>1&gt;</w:t>
      </w:r>
      <w:r w:rsidRPr="003E5F14">
        <w:tab/>
        <w:t>flush MSGA buffer;</w:t>
      </w:r>
    </w:p>
    <w:p w14:paraId="1936CCD2" w14:textId="77777777" w:rsidR="00526926" w:rsidRPr="003E5F14" w:rsidRDefault="00526926" w:rsidP="00526926">
      <w:pPr>
        <w:pStyle w:val="Agreement"/>
        <w:numPr>
          <w:ilvl w:val="0"/>
          <w:numId w:val="0"/>
        </w:numPr>
        <w:ind w:left="1619"/>
      </w:pPr>
      <w:r w:rsidRPr="003E5F14">
        <w:t>1&gt;</w:t>
      </w:r>
      <w:r w:rsidRPr="003E5F14">
        <w:tab/>
        <w:t>cancel, if any, triggered Scheduling Request procedure;</w:t>
      </w:r>
    </w:p>
    <w:p w14:paraId="665C46DD" w14:textId="77777777" w:rsidR="00526926" w:rsidRPr="003E5F14" w:rsidRDefault="00526926" w:rsidP="00526926">
      <w:pPr>
        <w:pStyle w:val="Agreement"/>
        <w:numPr>
          <w:ilvl w:val="0"/>
          <w:numId w:val="0"/>
        </w:numPr>
        <w:ind w:left="1619"/>
      </w:pPr>
      <w:r w:rsidRPr="003E5F14">
        <w:t>1&gt;</w:t>
      </w:r>
      <w:r w:rsidRPr="003E5F14">
        <w:tab/>
        <w:t>cancel, if any, triggered Buffer Status Reporting procedure;</w:t>
      </w:r>
    </w:p>
    <w:p w14:paraId="7D177D6C" w14:textId="77777777" w:rsidR="00526926" w:rsidRPr="003E5F14" w:rsidRDefault="00526926" w:rsidP="00526926">
      <w:pPr>
        <w:pStyle w:val="Agreement"/>
        <w:numPr>
          <w:ilvl w:val="0"/>
          <w:numId w:val="0"/>
        </w:numPr>
        <w:ind w:left="1619"/>
      </w:pPr>
      <w:r w:rsidRPr="003E5F14">
        <w:t>1&gt;</w:t>
      </w:r>
      <w:r w:rsidRPr="003E5F14">
        <w:tab/>
        <w:t>cancel, if any, triggered Power Headroom Reporting procedure;</w:t>
      </w:r>
    </w:p>
    <w:p w14:paraId="0933A315" w14:textId="77777777" w:rsidR="00526926" w:rsidRPr="003E5F14" w:rsidRDefault="00526926" w:rsidP="00526926">
      <w:pPr>
        <w:pStyle w:val="Agreement"/>
        <w:numPr>
          <w:ilvl w:val="0"/>
          <w:numId w:val="0"/>
        </w:numPr>
        <w:ind w:left="1619"/>
      </w:pPr>
      <w:r w:rsidRPr="003E5F14">
        <w:t>1&gt;</w:t>
      </w:r>
      <w:r w:rsidRPr="003E5F14">
        <w:tab/>
        <w:t>cancel, if any, triggered Configured uplink grant confirmation;</w:t>
      </w:r>
    </w:p>
    <w:p w14:paraId="1D040013" w14:textId="77777777" w:rsidR="00526926" w:rsidRPr="003E5F14" w:rsidRDefault="00526926" w:rsidP="00526926">
      <w:pPr>
        <w:pStyle w:val="Agreement"/>
        <w:numPr>
          <w:ilvl w:val="0"/>
          <w:numId w:val="0"/>
        </w:numPr>
        <w:ind w:left="1619"/>
      </w:pPr>
      <w:r w:rsidRPr="003E5F14">
        <w:t>1&gt;</w:t>
      </w:r>
      <w:r w:rsidRPr="003E5F14">
        <w:tab/>
        <w:t>flush the soft buffers for all DL HARQ processes;</w:t>
      </w:r>
    </w:p>
    <w:p w14:paraId="3D838928" w14:textId="77777777" w:rsidR="00526926" w:rsidRPr="003E5F14" w:rsidRDefault="00526926" w:rsidP="00526926">
      <w:pPr>
        <w:pStyle w:val="Agreement"/>
        <w:numPr>
          <w:ilvl w:val="0"/>
          <w:numId w:val="0"/>
        </w:numPr>
        <w:ind w:left="1619"/>
      </w:pPr>
      <w:r w:rsidRPr="003E5F14">
        <w:t>1&gt;</w:t>
      </w:r>
      <w:r w:rsidRPr="003E5F14">
        <w:tab/>
        <w:t>for each DL HARQ process, consider the next received transmission for a TB as the very first transmission;</w:t>
      </w:r>
    </w:p>
    <w:p w14:paraId="7A319C78" w14:textId="77777777" w:rsidR="00526926" w:rsidRPr="003E5F14" w:rsidRDefault="00526926" w:rsidP="00526926">
      <w:pPr>
        <w:pStyle w:val="Agreement"/>
        <w:numPr>
          <w:ilvl w:val="0"/>
          <w:numId w:val="0"/>
        </w:numPr>
        <w:ind w:left="1619"/>
      </w:pPr>
      <w:r w:rsidRPr="003E5F14">
        <w:t>1&gt;</w:t>
      </w:r>
      <w:r w:rsidRPr="003E5F14">
        <w:tab/>
        <w:t>release, if any, Temporary C-RNTI.</w:t>
      </w:r>
    </w:p>
    <w:p w14:paraId="5C4C98BC" w14:textId="77777777" w:rsidR="00526926" w:rsidRPr="003E5F14" w:rsidRDefault="00526926" w:rsidP="00526926">
      <w:pPr>
        <w:pStyle w:val="Doc-text2"/>
        <w:rPr>
          <w:i/>
          <w:iCs/>
        </w:rPr>
      </w:pPr>
    </w:p>
    <w:p w14:paraId="018C48EE" w14:textId="77777777" w:rsidR="00526926" w:rsidRPr="003E5F14" w:rsidRDefault="00526926" w:rsidP="00526926">
      <w:pPr>
        <w:pStyle w:val="Agreement"/>
        <w:tabs>
          <w:tab w:val="clear" w:pos="643"/>
          <w:tab w:val="num" w:pos="1619"/>
        </w:tabs>
        <w:ind w:left="1619"/>
      </w:pPr>
      <w:r w:rsidRPr="003E5F14">
        <w:t xml:space="preserve">3. </w:t>
      </w:r>
      <w:r>
        <w:t xml:space="preserve">FFS if </w:t>
      </w:r>
      <w:r w:rsidRPr="003E5F14">
        <w:t>UE discards explicitly signalled contention-free Random Access Resources for 4-step RA type and 2-step RA type, if any, upon SCG deactivation as a part of partial MAC reset.</w:t>
      </w:r>
    </w:p>
    <w:p w14:paraId="7DD683C3" w14:textId="77777777" w:rsidR="00526926" w:rsidRDefault="00526926" w:rsidP="00526926">
      <w:pPr>
        <w:pStyle w:val="Agreement"/>
        <w:numPr>
          <w:ilvl w:val="0"/>
          <w:numId w:val="0"/>
        </w:numPr>
        <w:ind w:left="1619"/>
      </w:pPr>
    </w:p>
    <w:p w14:paraId="2989BD9D" w14:textId="77777777" w:rsidR="00526926" w:rsidRDefault="00526926" w:rsidP="00526926">
      <w:r>
        <w:t>Regarding this FFS:</w:t>
      </w:r>
    </w:p>
    <w:p w14:paraId="243BF319" w14:textId="77777777" w:rsidR="00526926" w:rsidRDefault="00526926" w:rsidP="00526926">
      <w:pPr>
        <w:pStyle w:val="Agreement"/>
        <w:tabs>
          <w:tab w:val="clear" w:pos="643"/>
          <w:tab w:val="num" w:pos="1619"/>
        </w:tabs>
        <w:ind w:left="1619"/>
      </w:pPr>
      <w:r w:rsidRPr="003E5F14">
        <w:t xml:space="preserve">1. </w:t>
      </w:r>
      <w:r>
        <w:t xml:space="preserve">FFS if </w:t>
      </w:r>
      <w:r w:rsidRPr="003E5F14">
        <w:t>UE initializes Bj for each logical channel to zero upon SCG deactivation as a part of partial MAC reset.</w:t>
      </w:r>
      <w:r>
        <w:t xml:space="preserve"> Should consider e.g. what to do with possible Bj increase while SCG is deactivated. </w:t>
      </w:r>
    </w:p>
    <w:p w14:paraId="2AE9CF5D" w14:textId="77777777" w:rsidR="00526926" w:rsidRPr="00220F40" w:rsidRDefault="00526926" w:rsidP="00526926"/>
    <w:p w14:paraId="66C4EEFC" w14:textId="77777777" w:rsidR="00526926" w:rsidRDefault="00526926" w:rsidP="00526926">
      <w:pPr>
        <w:pStyle w:val="CommentText"/>
      </w:pPr>
      <w:r>
        <w:t>Firstly we see no need to change Bj resetting at MAC reset in such a way that it is captured currently. If we try to change this it more prone to errors to see all the exceptional cases. Thus we propose:</w:t>
      </w:r>
    </w:p>
    <w:p w14:paraId="2C112F56" w14:textId="77777777" w:rsidR="00526926" w:rsidRPr="002F0F39" w:rsidRDefault="00526926" w:rsidP="00526926">
      <w:pPr>
        <w:pStyle w:val="CommentText"/>
      </w:pPr>
      <w:r>
        <w:rPr>
          <w:b/>
          <w:bCs/>
        </w:rPr>
        <w:t xml:space="preserve">Proposal: </w:t>
      </w:r>
      <w:r>
        <w:t>Bj reset can be left as is in the MAC reset section</w:t>
      </w:r>
    </w:p>
    <w:p w14:paraId="2A51BE66" w14:textId="77777777" w:rsidR="00526926" w:rsidRDefault="00526926" w:rsidP="00526926">
      <w:pPr>
        <w:pStyle w:val="CommentText"/>
      </w:pPr>
      <w:r>
        <w:t>But like discussed shortly in the last meeting during online session it makes sense to reset Bj at activation of SCG in order to avoid impact of increasing Bj while SCG is deactivated. This could be rather easily be captured in the LCP section</w:t>
      </w:r>
    </w:p>
    <w:p w14:paraId="1D0225D3" w14:textId="3E2B3A6D" w:rsidR="00526926" w:rsidRPr="00116C89" w:rsidRDefault="00526926" w:rsidP="00526926">
      <w:pPr>
        <w:pStyle w:val="CommentText"/>
      </w:pPr>
      <w:r>
        <w:rPr>
          <w:b/>
          <w:bCs/>
        </w:rPr>
        <w:t xml:space="preserve">Proposal: </w:t>
      </w:r>
      <w:r>
        <w:t>Bj is set to zero at SCG activation</w:t>
      </w:r>
      <w:r w:rsidR="00AC4E5B">
        <w:t xml:space="preserve"> (capture in LCP section)</w:t>
      </w:r>
    </w:p>
    <w:p w14:paraId="7671D02A" w14:textId="77777777" w:rsidR="00526926" w:rsidRDefault="00526926" w:rsidP="00526926">
      <w:pPr>
        <w:rPr>
          <w:lang w:val="en-US"/>
        </w:rPr>
      </w:pPr>
      <w:r>
        <w:rPr>
          <w:lang w:val="en-US"/>
        </w:rPr>
        <w:t>And Regarding this FFS on discarding CFR RACH resources:</w:t>
      </w:r>
    </w:p>
    <w:p w14:paraId="074BC429" w14:textId="77777777" w:rsidR="00526926" w:rsidRPr="003E5F14" w:rsidRDefault="00526926" w:rsidP="00526926">
      <w:pPr>
        <w:pStyle w:val="Agreement"/>
        <w:tabs>
          <w:tab w:val="clear" w:pos="643"/>
          <w:tab w:val="num" w:pos="1619"/>
        </w:tabs>
        <w:ind w:left="1619"/>
      </w:pPr>
      <w:r w:rsidRPr="003E5F14">
        <w:t xml:space="preserve">3. </w:t>
      </w:r>
      <w:r>
        <w:t xml:space="preserve">FFS if </w:t>
      </w:r>
      <w:r w:rsidRPr="003E5F14">
        <w:t>UE discards explicitly signalled contention-free Random Access Resources for 4-step RA type and 2-step RA type, if any, upon SCG deactivation as a part of partial MAC reset.</w:t>
      </w:r>
    </w:p>
    <w:p w14:paraId="00B117C3" w14:textId="77777777" w:rsidR="00526926" w:rsidRPr="00E879D0" w:rsidRDefault="00526926" w:rsidP="00526926">
      <w:pPr>
        <w:spacing w:after="0"/>
        <w:textAlignment w:val="center"/>
      </w:pPr>
      <w:r>
        <w:t>I</w:t>
      </w:r>
      <w:r w:rsidRPr="00E879D0">
        <w:t>n principle CFRA resources for BFR can be kept in case BFR is triggered upon activation</w:t>
      </w:r>
      <w:r>
        <w:t>.</w:t>
      </w:r>
      <w:r w:rsidRPr="00E879D0">
        <w:t xml:space="preserve"> The NW can anyway explicitly release them if it wants </w:t>
      </w:r>
      <w:r>
        <w:t>to with the same RRC performing SCG deactivation</w:t>
      </w:r>
      <w:r w:rsidRPr="00E879D0">
        <w:t>.</w:t>
      </w:r>
    </w:p>
    <w:p w14:paraId="24E95687" w14:textId="77777777" w:rsidR="00526926" w:rsidRDefault="00526926" w:rsidP="00526926">
      <w:pPr>
        <w:rPr>
          <w:b/>
          <w:bCs/>
        </w:rPr>
      </w:pPr>
    </w:p>
    <w:p w14:paraId="26A945D9" w14:textId="77777777" w:rsidR="00526926" w:rsidRPr="00E879D0" w:rsidRDefault="00526926" w:rsidP="00526926">
      <w:r>
        <w:rPr>
          <w:b/>
          <w:bCs/>
        </w:rPr>
        <w:lastRenderedPageBreak/>
        <w:t xml:space="preserve">Proposal: </w:t>
      </w:r>
      <w:r>
        <w:t xml:space="preserve">No need to have any implicit release of CFRA resources at deactivation. </w:t>
      </w:r>
    </w:p>
    <w:p w14:paraId="46E95BC7" w14:textId="264A720F" w:rsidR="00526926" w:rsidRPr="006B6028" w:rsidRDefault="00526926" w:rsidP="00526926">
      <w:pPr>
        <w:rPr>
          <w:lang w:val="en-US"/>
        </w:rPr>
      </w:pPr>
      <w:r>
        <w:rPr>
          <w:lang w:val="en-US"/>
        </w:rPr>
        <w:t xml:space="preserve">Above 3 proposals are captured in Annex </w:t>
      </w:r>
      <w:r w:rsidR="001A7A04">
        <w:rPr>
          <w:lang w:val="en-US"/>
        </w:rPr>
        <w:t>A</w:t>
      </w:r>
      <w:r>
        <w:rPr>
          <w:lang w:val="en-US"/>
        </w:rPr>
        <w:t xml:space="preserve"> i.e. only impacts from setting Bj to zero at SCG activation</w:t>
      </w:r>
    </w:p>
    <w:p w14:paraId="1F2D5CED" w14:textId="77777777" w:rsidR="00526926" w:rsidRPr="0070192A" w:rsidRDefault="00526926" w:rsidP="00087A19"/>
    <w:p w14:paraId="43041335" w14:textId="48E895B8" w:rsidR="00AA52EA" w:rsidRDefault="008527A3" w:rsidP="0074199C">
      <w:pPr>
        <w:pStyle w:val="Heading1"/>
      </w:pPr>
      <w:r>
        <w:t>5</w:t>
      </w:r>
      <w:r w:rsidR="0074199C">
        <w:tab/>
      </w:r>
      <w:r w:rsidR="00AA52EA">
        <w:t>Conclusion</w:t>
      </w:r>
    </w:p>
    <w:p w14:paraId="4F99AADE" w14:textId="0996C2F2" w:rsidR="00AA52EA" w:rsidRDefault="00D51D97" w:rsidP="00AA52EA">
      <w:r w:rsidRPr="009B21BF">
        <w:t>In this paper we discussed fast deactivation and activation of SCG and have following proposals:</w:t>
      </w:r>
    </w:p>
    <w:p w14:paraId="543A7A38" w14:textId="779A7A6F" w:rsidR="000C09BF" w:rsidRPr="000C09BF" w:rsidRDefault="000C09BF" w:rsidP="00197C5F">
      <w:pPr>
        <w:rPr>
          <w:lang w:val="en-US"/>
        </w:rPr>
      </w:pPr>
      <w:r>
        <w:rPr>
          <w:lang w:val="en-US"/>
        </w:rPr>
        <w:t xml:space="preserve">Regarding RRC processing time (TP in Annex </w:t>
      </w:r>
      <w:r w:rsidR="001D094A">
        <w:rPr>
          <w:lang w:val="en-US"/>
        </w:rPr>
        <w:t>C</w:t>
      </w:r>
      <w:r>
        <w:rPr>
          <w:lang w:val="en-US"/>
        </w:rPr>
        <w:t>):</w:t>
      </w:r>
    </w:p>
    <w:p w14:paraId="5A8686CD" w14:textId="7D0C197B" w:rsidR="00197C5F" w:rsidRDefault="00197C5F" w:rsidP="00197C5F">
      <w:pPr>
        <w:rPr>
          <w:i/>
          <w:iCs/>
          <w:lang w:val="en-US"/>
        </w:rPr>
      </w:pPr>
      <w:r>
        <w:rPr>
          <w:b/>
          <w:bCs/>
          <w:lang w:val="en-US"/>
        </w:rPr>
        <w:t>Proposal</w:t>
      </w:r>
      <w:r>
        <w:rPr>
          <w:b/>
          <w:bCs/>
          <w:lang w:val="en-US"/>
        </w:rPr>
        <w:t xml:space="preserve"> 1</w:t>
      </w:r>
      <w:r>
        <w:rPr>
          <w:b/>
          <w:bCs/>
          <w:lang w:val="en-US"/>
        </w:rPr>
        <w:t xml:space="preserve">: </w:t>
      </w:r>
      <w:r>
        <w:rPr>
          <w:lang w:val="en-US"/>
        </w:rPr>
        <w:t xml:space="preserve">Use existing RRC processing time for activating/deactivating SCG with </w:t>
      </w:r>
      <w:r w:rsidRPr="00214CB1">
        <w:rPr>
          <w:i/>
          <w:iCs/>
          <w:lang w:val="en-US"/>
        </w:rPr>
        <w:t>RRCReconfiguration</w:t>
      </w:r>
      <w:r>
        <w:rPr>
          <w:i/>
          <w:iCs/>
          <w:lang w:val="en-US"/>
        </w:rPr>
        <w:t xml:space="preserve"> (i.e. 10ms for case of existing SCG changes)</w:t>
      </w:r>
    </w:p>
    <w:p w14:paraId="4FBE9364" w14:textId="06EC588E" w:rsidR="00197C5F" w:rsidRDefault="00197C5F" w:rsidP="00197C5F">
      <w:pPr>
        <w:rPr>
          <w:i/>
          <w:iCs/>
          <w:lang w:val="en-US"/>
        </w:rPr>
      </w:pPr>
      <w:r>
        <w:rPr>
          <w:b/>
          <w:bCs/>
          <w:lang w:val="en-US"/>
        </w:rPr>
        <w:t>Proposal</w:t>
      </w:r>
      <w:r>
        <w:rPr>
          <w:b/>
          <w:bCs/>
          <w:lang w:val="en-US"/>
        </w:rPr>
        <w:t xml:space="preserve"> 2</w:t>
      </w:r>
      <w:r>
        <w:rPr>
          <w:b/>
          <w:bCs/>
          <w:lang w:val="en-US"/>
        </w:rPr>
        <w:t xml:space="preserve">: </w:t>
      </w:r>
      <w:r>
        <w:rPr>
          <w:lang w:val="en-US"/>
        </w:rPr>
        <w:t xml:space="preserve">Use existing RRC processing time for activating/deactivating SCG with </w:t>
      </w:r>
      <w:r>
        <w:rPr>
          <w:i/>
          <w:iCs/>
          <w:lang w:val="en-US"/>
        </w:rPr>
        <w:t>RRCResume (i.e. 6 or10ms  for case of existing SCG changes)</w:t>
      </w:r>
    </w:p>
    <w:p w14:paraId="6E748E78" w14:textId="77777777" w:rsidR="00F020DB" w:rsidRDefault="00F020DB" w:rsidP="00197C5F">
      <w:pPr>
        <w:jc w:val="both"/>
        <w:rPr>
          <w:b/>
          <w:bCs/>
        </w:rPr>
      </w:pPr>
    </w:p>
    <w:p w14:paraId="1D10C455" w14:textId="3D64AC72" w:rsidR="00F020DB" w:rsidRPr="003D1163" w:rsidRDefault="003D1163" w:rsidP="00197C5F">
      <w:pPr>
        <w:jc w:val="both"/>
      </w:pPr>
      <w:r>
        <w:t>Regarding</w:t>
      </w:r>
      <w:r w:rsidR="00826B30">
        <w:t xml:space="preserve"> BWP (TP in Annex B):</w:t>
      </w:r>
    </w:p>
    <w:p w14:paraId="25DA3872" w14:textId="05B8C957" w:rsidR="00197C5F" w:rsidRDefault="00197C5F" w:rsidP="00197C5F">
      <w:pPr>
        <w:jc w:val="both"/>
      </w:pPr>
      <w:r>
        <w:rPr>
          <w:b/>
          <w:bCs/>
        </w:rPr>
        <w:t>Proposal</w:t>
      </w:r>
      <w:r>
        <w:rPr>
          <w:b/>
          <w:bCs/>
        </w:rPr>
        <w:t xml:space="preserve"> 3</w:t>
      </w:r>
      <w:r>
        <w:rPr>
          <w:b/>
          <w:bCs/>
        </w:rPr>
        <w:t xml:space="preserve">: </w:t>
      </w:r>
      <w:r>
        <w:t>When PSCell (SCG) is deactivated one needs to specify which BWP is active while SCG is deactivated</w:t>
      </w:r>
    </w:p>
    <w:p w14:paraId="7DC30C76" w14:textId="0215D5F2" w:rsidR="00197C5F" w:rsidRPr="001D4645" w:rsidRDefault="00197C5F" w:rsidP="00197C5F">
      <w:pPr>
        <w:jc w:val="both"/>
      </w:pPr>
      <w:r>
        <w:rPr>
          <w:b/>
          <w:bCs/>
        </w:rPr>
        <w:t>Proposal</w:t>
      </w:r>
      <w:r>
        <w:rPr>
          <w:b/>
          <w:bCs/>
        </w:rPr>
        <w:t xml:space="preserve"> 4</w:t>
      </w:r>
      <w:r>
        <w:rPr>
          <w:b/>
          <w:bCs/>
        </w:rPr>
        <w:t xml:space="preserve">: </w:t>
      </w:r>
      <w:r>
        <w:t xml:space="preserve">UE switches to </w:t>
      </w:r>
      <w:r w:rsidRPr="00A11D50">
        <w:rPr>
          <w:i/>
          <w:iCs/>
        </w:rPr>
        <w:t>firstActiveDownlinkBWP-Id</w:t>
      </w:r>
      <w:r w:rsidRPr="008F15A8">
        <w:t xml:space="preserve"> and </w:t>
      </w:r>
      <w:r w:rsidRPr="00A11D50">
        <w:rPr>
          <w:i/>
          <w:iCs/>
        </w:rPr>
        <w:t>firstActiveUplinkBWP-Id</w:t>
      </w:r>
      <w:r>
        <w:rPr>
          <w:i/>
          <w:iCs/>
        </w:rPr>
        <w:t xml:space="preserve"> </w:t>
      </w:r>
      <w:r>
        <w:t>at SCG deactivation</w:t>
      </w:r>
    </w:p>
    <w:p w14:paraId="47B1A94D" w14:textId="77777777" w:rsidR="00F020DB" w:rsidRDefault="00F020DB" w:rsidP="00197C5F">
      <w:pPr>
        <w:pStyle w:val="CommentText"/>
        <w:rPr>
          <w:b/>
          <w:bCs/>
        </w:rPr>
      </w:pPr>
    </w:p>
    <w:p w14:paraId="40B6D6F3" w14:textId="52083659" w:rsidR="00826B30" w:rsidRPr="00826B30" w:rsidRDefault="00826B30" w:rsidP="00197C5F">
      <w:pPr>
        <w:pStyle w:val="CommentText"/>
      </w:pPr>
      <w:r>
        <w:t xml:space="preserve">Regarding MAC reset (TP in Annex </w:t>
      </w:r>
      <w:r w:rsidR="001D094A">
        <w:t>A</w:t>
      </w:r>
      <w:r>
        <w:t>):</w:t>
      </w:r>
    </w:p>
    <w:p w14:paraId="6EF18F1C" w14:textId="5A38663B" w:rsidR="00197C5F" w:rsidRPr="002F0F39" w:rsidRDefault="00197C5F" w:rsidP="00197C5F">
      <w:pPr>
        <w:pStyle w:val="CommentText"/>
      </w:pPr>
      <w:r>
        <w:rPr>
          <w:b/>
          <w:bCs/>
        </w:rPr>
        <w:t>Proposal</w:t>
      </w:r>
      <w:r>
        <w:rPr>
          <w:b/>
          <w:bCs/>
        </w:rPr>
        <w:t xml:space="preserve"> 5</w:t>
      </w:r>
      <w:r>
        <w:rPr>
          <w:b/>
          <w:bCs/>
        </w:rPr>
        <w:t xml:space="preserve">: </w:t>
      </w:r>
      <w:r>
        <w:t>Bj reset can be left as is in the MAC reset section</w:t>
      </w:r>
    </w:p>
    <w:p w14:paraId="1E9001D1" w14:textId="492BD475" w:rsidR="00197C5F" w:rsidRPr="00116C89" w:rsidRDefault="00197C5F" w:rsidP="00197C5F">
      <w:pPr>
        <w:pStyle w:val="CommentText"/>
      </w:pPr>
      <w:r>
        <w:rPr>
          <w:b/>
          <w:bCs/>
        </w:rPr>
        <w:t>Proposal</w:t>
      </w:r>
      <w:r>
        <w:rPr>
          <w:b/>
          <w:bCs/>
        </w:rPr>
        <w:t xml:space="preserve"> 6</w:t>
      </w:r>
      <w:r>
        <w:rPr>
          <w:b/>
          <w:bCs/>
        </w:rPr>
        <w:t xml:space="preserve">: </w:t>
      </w:r>
      <w:r>
        <w:t>Bj is set to zero at SCG activation</w:t>
      </w:r>
      <w:r w:rsidR="00AC4E5B">
        <w:t xml:space="preserve"> </w:t>
      </w:r>
      <w:r w:rsidR="00AC4E5B">
        <w:t>(capture in LCP section)</w:t>
      </w:r>
    </w:p>
    <w:p w14:paraId="238B42CC" w14:textId="764D9700" w:rsidR="00197C5F" w:rsidRPr="00E879D0" w:rsidRDefault="00197C5F" w:rsidP="00197C5F">
      <w:r>
        <w:rPr>
          <w:b/>
          <w:bCs/>
        </w:rPr>
        <w:t>Proposal</w:t>
      </w:r>
      <w:r>
        <w:rPr>
          <w:b/>
          <w:bCs/>
        </w:rPr>
        <w:t xml:space="preserve"> 7</w:t>
      </w:r>
      <w:r>
        <w:rPr>
          <w:b/>
          <w:bCs/>
        </w:rPr>
        <w:t xml:space="preserve">: </w:t>
      </w:r>
      <w:r>
        <w:t xml:space="preserve">No need to have any implicit release of CFRA resources at deactivation. </w:t>
      </w:r>
    </w:p>
    <w:p w14:paraId="1A557E17" w14:textId="77777777" w:rsidR="00432D75" w:rsidRDefault="00432D75" w:rsidP="00AA52EA"/>
    <w:p w14:paraId="33E59CA7" w14:textId="28A14491" w:rsidR="001F1DFA" w:rsidRDefault="001F1DFA" w:rsidP="001F1DFA">
      <w:pPr>
        <w:pStyle w:val="B2"/>
      </w:pPr>
    </w:p>
    <w:p w14:paraId="5705B302" w14:textId="048FA787" w:rsidR="00631DAA" w:rsidRDefault="00631DAA" w:rsidP="00631DAA">
      <w:pPr>
        <w:pStyle w:val="Heading1"/>
      </w:pPr>
      <w:r>
        <w:lastRenderedPageBreak/>
        <w:t xml:space="preserve">Annex </w:t>
      </w:r>
      <w:r w:rsidR="00377F6D">
        <w:t>A</w:t>
      </w:r>
      <w:r>
        <w:t>: MAC TP for partial MAC reset</w:t>
      </w:r>
    </w:p>
    <w:p w14:paraId="10B1476B" w14:textId="77777777" w:rsidR="00631DAA" w:rsidRDefault="00631DAA" w:rsidP="00631DAA">
      <w:pPr>
        <w:pStyle w:val="Heading3"/>
        <w:rPr>
          <w:lang w:eastAsia="ko-KR"/>
        </w:rPr>
      </w:pPr>
      <w:bookmarkStart w:id="3" w:name="_Toc46490323"/>
      <w:bookmarkStart w:id="4" w:name="_Toc52752018"/>
      <w:bookmarkStart w:id="5" w:name="_Toc52796480"/>
      <w:bookmarkStart w:id="6" w:name="_Toc90287191"/>
      <w:r>
        <w:rPr>
          <w:lang w:eastAsia="ko-KR"/>
        </w:rPr>
        <w:t>5.4.3</w:t>
      </w:r>
      <w:r>
        <w:rPr>
          <w:lang w:eastAsia="ko-KR"/>
        </w:rPr>
        <w:tab/>
        <w:t>Multiplexing and assembly</w:t>
      </w:r>
      <w:bookmarkEnd w:id="3"/>
      <w:bookmarkEnd w:id="4"/>
      <w:bookmarkEnd w:id="5"/>
      <w:bookmarkEnd w:id="6"/>
    </w:p>
    <w:p w14:paraId="7C0D98BA" w14:textId="77777777" w:rsidR="00631DAA" w:rsidRDefault="00631DAA" w:rsidP="00631DAA">
      <w:pPr>
        <w:pStyle w:val="Heading4"/>
        <w:rPr>
          <w:lang w:eastAsia="ko-KR"/>
        </w:rPr>
      </w:pPr>
      <w:bookmarkStart w:id="7" w:name="_Toc29239839"/>
      <w:bookmarkStart w:id="8" w:name="_Toc37296198"/>
      <w:bookmarkStart w:id="9" w:name="_Toc46490324"/>
      <w:bookmarkStart w:id="10" w:name="_Toc52752019"/>
      <w:bookmarkStart w:id="11" w:name="_Toc52796481"/>
      <w:bookmarkStart w:id="12" w:name="_Toc90287192"/>
      <w:r>
        <w:rPr>
          <w:lang w:eastAsia="ko-KR"/>
        </w:rPr>
        <w:t>5.4.3.1</w:t>
      </w:r>
      <w:r>
        <w:rPr>
          <w:lang w:eastAsia="ko-KR"/>
        </w:rPr>
        <w:tab/>
        <w:t>Logical Channel Prioritization</w:t>
      </w:r>
      <w:bookmarkEnd w:id="7"/>
      <w:bookmarkEnd w:id="8"/>
      <w:bookmarkEnd w:id="9"/>
      <w:bookmarkEnd w:id="10"/>
      <w:bookmarkEnd w:id="11"/>
      <w:bookmarkEnd w:id="12"/>
    </w:p>
    <w:p w14:paraId="30A91500" w14:textId="77777777" w:rsidR="00631DAA" w:rsidRDefault="00631DAA" w:rsidP="00631DAA">
      <w:pPr>
        <w:pStyle w:val="Heading5"/>
        <w:rPr>
          <w:lang w:eastAsia="ko-KR"/>
        </w:rPr>
      </w:pPr>
      <w:bookmarkStart w:id="13" w:name="_Toc29239840"/>
      <w:bookmarkStart w:id="14" w:name="_Toc37296199"/>
      <w:bookmarkStart w:id="15" w:name="_Toc46490325"/>
      <w:bookmarkStart w:id="16" w:name="_Toc52752020"/>
      <w:bookmarkStart w:id="17" w:name="_Toc52796482"/>
      <w:bookmarkStart w:id="18" w:name="_Toc90287193"/>
      <w:r>
        <w:rPr>
          <w:lang w:eastAsia="ko-KR"/>
        </w:rPr>
        <w:t>5.4.3.1.1</w:t>
      </w:r>
      <w:r>
        <w:rPr>
          <w:lang w:eastAsia="ko-KR"/>
        </w:rPr>
        <w:tab/>
        <w:t>General</w:t>
      </w:r>
      <w:bookmarkEnd w:id="13"/>
      <w:bookmarkEnd w:id="14"/>
      <w:bookmarkEnd w:id="15"/>
      <w:bookmarkEnd w:id="16"/>
      <w:bookmarkEnd w:id="17"/>
      <w:bookmarkEnd w:id="18"/>
    </w:p>
    <w:p w14:paraId="61977D89" w14:textId="77777777" w:rsidR="00631DAA" w:rsidRDefault="00631DAA" w:rsidP="00631DAA">
      <w:pPr>
        <w:rPr>
          <w:lang w:eastAsia="ko-KR"/>
        </w:rPr>
      </w:pPr>
      <w:r>
        <w:rPr>
          <w:lang w:eastAsia="ko-KR"/>
        </w:rPr>
        <w:t>The Logical Channel Prioritization (LCP) procedure is applied whenever a new transmission is performed.</w:t>
      </w:r>
    </w:p>
    <w:p w14:paraId="0BB7D720" w14:textId="77777777" w:rsidR="00631DAA" w:rsidRDefault="00631DAA" w:rsidP="00631DAA">
      <w:pPr>
        <w:rPr>
          <w:lang w:eastAsia="ko-KR"/>
        </w:rPr>
      </w:pPr>
      <w:r>
        <w:rPr>
          <w:lang w:eastAsia="ko-KR"/>
        </w:rPr>
        <w:t>RRC controls the scheduling of uplink data by signalling for each logical channel per MAC entity:</w:t>
      </w:r>
    </w:p>
    <w:p w14:paraId="26C49EC0" w14:textId="77777777" w:rsidR="00631DAA" w:rsidRDefault="00631DAA" w:rsidP="00631DAA">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600AE119" w14:textId="77777777" w:rsidR="00631DAA" w:rsidRDefault="00631DAA" w:rsidP="00631DAA">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1C6A6283" w14:textId="77777777" w:rsidR="00631DAA" w:rsidRDefault="00631DAA" w:rsidP="00631DAA">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3851FAAE" w14:textId="77777777" w:rsidR="00631DAA" w:rsidRDefault="00631DAA" w:rsidP="00631DAA">
      <w:pPr>
        <w:rPr>
          <w:lang w:eastAsia="ko-KR"/>
        </w:rPr>
      </w:pPr>
      <w:r>
        <w:rPr>
          <w:lang w:eastAsia="ko-KR"/>
        </w:rPr>
        <w:t>RRC additionally controls the LCP procedure by configuring mapping restrictions for each logical channel:</w:t>
      </w:r>
    </w:p>
    <w:p w14:paraId="3C0ABCCD" w14:textId="77777777" w:rsidR="00631DAA" w:rsidRDefault="00631DAA" w:rsidP="00631DAA">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02F9EB47" w14:textId="77777777" w:rsidR="00631DAA" w:rsidRDefault="00631DAA" w:rsidP="00631DAA">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48C3BE5C" w14:textId="77777777" w:rsidR="00631DAA" w:rsidRDefault="00631DAA" w:rsidP="00631DAA">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186AB8C7" w14:textId="77777777" w:rsidR="00631DAA" w:rsidRDefault="00631DAA" w:rsidP="00631DAA">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513F5D3E" w14:textId="77777777" w:rsidR="00631DAA" w:rsidRDefault="00631DAA" w:rsidP="00631DAA">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06E90126" w14:textId="77777777" w:rsidR="00631DAA" w:rsidRDefault="00631DAA" w:rsidP="00631DAA">
      <w:pPr>
        <w:pStyle w:val="B1"/>
        <w:rPr>
          <w:rFonts w:eastAsia="Malgun Gothic"/>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33DDB851" w14:textId="77777777" w:rsidR="00631DAA" w:rsidRDefault="00631DAA" w:rsidP="00631DAA">
      <w:pPr>
        <w:rPr>
          <w:rFonts w:eastAsia="Times New Roman"/>
          <w:lang w:eastAsia="ko-KR"/>
        </w:rPr>
      </w:pPr>
      <w:r>
        <w:rPr>
          <w:lang w:eastAsia="ko-KR"/>
        </w:rPr>
        <w:t>The following UE variable is used for the Logical channel prioritization procedure:</w:t>
      </w:r>
    </w:p>
    <w:p w14:paraId="5BF4C707" w14:textId="77777777" w:rsidR="00631DAA" w:rsidRDefault="00631DAA" w:rsidP="00631DAA">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58843BF2" w14:textId="77777777" w:rsidR="00631DAA" w:rsidRPr="00690CAA" w:rsidRDefault="00631DAA" w:rsidP="00631DAA">
      <w:pPr>
        <w:rPr>
          <w:ins w:id="19" w:author="Chunli" w:date="2022-02-11T15:47:00Z"/>
          <w:lang w:eastAsia="ko-KR"/>
        </w:rPr>
      </w:pPr>
      <w:r>
        <w:rPr>
          <w:lang w:eastAsia="ko-KR"/>
        </w:rPr>
        <w:t xml:space="preserve">The MAC entity shall initialize </w:t>
      </w:r>
      <w:r>
        <w:rPr>
          <w:i/>
        </w:rPr>
        <w:t>Bj</w:t>
      </w:r>
      <w:r>
        <w:rPr>
          <w:lang w:eastAsia="ko-KR"/>
        </w:rPr>
        <w:t xml:space="preserve"> of the logical channel to zero when the logical channel is established</w:t>
      </w:r>
      <w:ins w:id="20" w:author="Nokia (Jarkko)" w:date="2022-02-10T15:29:00Z">
        <w:r>
          <w:rPr>
            <w:lang w:eastAsia="ko-KR"/>
          </w:rPr>
          <w:t xml:space="preserve"> </w:t>
        </w:r>
      </w:ins>
      <w:r>
        <w:rPr>
          <w:lang w:eastAsia="ko-KR"/>
        </w:rPr>
        <w:t>.</w:t>
      </w:r>
    </w:p>
    <w:p w14:paraId="63FC9C09" w14:textId="77777777" w:rsidR="00631DAA" w:rsidRDefault="00631DAA" w:rsidP="00631DAA">
      <w:pPr>
        <w:rPr>
          <w:lang w:eastAsia="ko-KR"/>
        </w:rPr>
      </w:pPr>
      <w:ins w:id="21" w:author="Chunli" w:date="2022-02-11T15:47:00Z">
        <w:r>
          <w:rPr>
            <w:lang w:eastAsia="ko-KR"/>
          </w:rPr>
          <w:t xml:space="preserve">The MAC entity shall initialize </w:t>
        </w:r>
        <w:r>
          <w:rPr>
            <w:i/>
          </w:rPr>
          <w:t>Bj</w:t>
        </w:r>
        <w:r w:rsidRPr="002F3567">
          <w:rPr>
            <w:lang w:eastAsia="ko-KR"/>
          </w:rPr>
          <w:t xml:space="preserve"> </w:t>
        </w:r>
        <w:r>
          <w:rPr>
            <w:lang w:eastAsia="ko-KR"/>
          </w:rPr>
          <w:t>for all the logical channel</w:t>
        </w:r>
      </w:ins>
      <w:ins w:id="22" w:author="Chunli" w:date="2022-02-11T15:54:00Z">
        <w:r>
          <w:rPr>
            <w:lang w:eastAsia="ko-KR"/>
          </w:rPr>
          <w:t>(</w:t>
        </w:r>
      </w:ins>
      <w:ins w:id="23" w:author="Chunli" w:date="2022-02-11T15:48:00Z">
        <w:r>
          <w:rPr>
            <w:lang w:eastAsia="ko-KR"/>
          </w:rPr>
          <w:t>s</w:t>
        </w:r>
      </w:ins>
      <w:ins w:id="24" w:author="Chunli" w:date="2022-02-11T15:54:00Z">
        <w:r>
          <w:rPr>
            <w:lang w:eastAsia="ko-KR"/>
          </w:rPr>
          <w:t>)</w:t>
        </w:r>
      </w:ins>
      <w:ins w:id="25" w:author="Chunli" w:date="2022-02-11T15:47:00Z">
        <w:r>
          <w:rPr>
            <w:lang w:eastAsia="ko-KR"/>
          </w:rPr>
          <w:t xml:space="preserve"> to zero</w:t>
        </w:r>
        <w:r w:rsidRPr="00154980">
          <w:t xml:space="preserve"> </w:t>
        </w:r>
        <w:r w:rsidRPr="00154980">
          <w:rPr>
            <w:lang w:eastAsia="ko-KR"/>
          </w:rPr>
          <w:t>when this MAC entity is associated with SCG and the SCG is activated from deactivated state</w:t>
        </w:r>
      </w:ins>
      <w:ins w:id="26" w:author="Chunli" w:date="2022-02-11T15:50:00Z">
        <w:r>
          <w:rPr>
            <w:lang w:eastAsia="ko-KR"/>
          </w:rPr>
          <w:t>.</w:t>
        </w:r>
      </w:ins>
    </w:p>
    <w:p w14:paraId="6CFAFF66" w14:textId="77777777" w:rsidR="00631DAA" w:rsidRDefault="00631DAA" w:rsidP="00631DAA">
      <w:pPr>
        <w:rPr>
          <w:lang w:eastAsia="ko-KR"/>
        </w:rPr>
      </w:pPr>
      <w:r>
        <w:rPr>
          <w:lang w:eastAsia="ko-KR"/>
        </w:rPr>
        <w:t xml:space="preserve">For each logical channel </w:t>
      </w:r>
      <w:r>
        <w:rPr>
          <w:i/>
        </w:rPr>
        <w:t>j</w:t>
      </w:r>
      <w:r>
        <w:rPr>
          <w:lang w:eastAsia="ko-KR"/>
        </w:rPr>
        <w:t>, the MAC entity shall:</w:t>
      </w:r>
    </w:p>
    <w:p w14:paraId="7424EF1A" w14:textId="77777777" w:rsidR="00631DAA" w:rsidRDefault="00631DAA" w:rsidP="00631DAA">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47F5ACCF" w14:textId="77777777" w:rsidR="00631DAA" w:rsidRDefault="00631DAA" w:rsidP="00631DAA">
      <w:pPr>
        <w:pStyle w:val="B1"/>
        <w:rPr>
          <w:lang w:eastAsia="ko-KR"/>
        </w:rPr>
      </w:pPr>
      <w:r>
        <w:rPr>
          <w:lang w:eastAsia="ko-KR"/>
        </w:rPr>
        <w:lastRenderedPageBreak/>
        <w:t>1&gt;</w:t>
      </w:r>
      <w:r>
        <w:rPr>
          <w:lang w:eastAsia="ko-KR"/>
        </w:rPr>
        <w:tab/>
        <w:t xml:space="preserve">if the value of </w:t>
      </w:r>
      <w:r>
        <w:rPr>
          <w:i/>
          <w:lang w:eastAsia="ko-KR"/>
        </w:rPr>
        <w:t>Bj</w:t>
      </w:r>
      <w:r>
        <w:rPr>
          <w:lang w:eastAsia="ko-KR"/>
        </w:rPr>
        <w:t xml:space="preserve"> is greater than the bucket size (i.e. PBR × BSD):</w:t>
      </w:r>
    </w:p>
    <w:p w14:paraId="36F35E7C" w14:textId="77777777" w:rsidR="00631DAA" w:rsidRDefault="00631DAA" w:rsidP="00631DAA">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317C9A5B" w14:textId="77777777" w:rsidR="00631DAA" w:rsidRDefault="00631DAA" w:rsidP="00631DAA">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143A70B3" w14:textId="77777777" w:rsidR="00631DAA" w:rsidRDefault="00631DAA" w:rsidP="00631DAA">
      <w:pPr>
        <w:rPr>
          <w:noProof/>
        </w:rPr>
      </w:pPr>
      <w:r>
        <w:rPr>
          <w:noProof/>
        </w:rPr>
        <w:t>-----------------------------------------------------------------NEXT SECTION-------------------------------------------------------------------</w:t>
      </w:r>
    </w:p>
    <w:p w14:paraId="21023C20" w14:textId="77777777" w:rsidR="00631DAA" w:rsidRPr="00262EBE" w:rsidRDefault="00631DAA" w:rsidP="00631DAA">
      <w:pPr>
        <w:pStyle w:val="Heading2"/>
        <w:rPr>
          <w:lang w:eastAsia="ko-KR"/>
        </w:rPr>
      </w:pPr>
      <w:bookmarkStart w:id="27" w:name="_Toc29239856"/>
      <w:bookmarkStart w:id="28" w:name="_Toc37296216"/>
      <w:bookmarkStart w:id="29" w:name="_Toc46490343"/>
      <w:bookmarkStart w:id="30" w:name="_Toc52752038"/>
      <w:bookmarkStart w:id="31" w:name="_Toc52796500"/>
      <w:bookmarkStart w:id="32" w:name="_Toc90287211"/>
      <w:r w:rsidRPr="00262EBE">
        <w:rPr>
          <w:lang w:eastAsia="ko-KR"/>
        </w:rPr>
        <w:t>5.12</w:t>
      </w:r>
      <w:r w:rsidRPr="00262EBE">
        <w:rPr>
          <w:lang w:eastAsia="ko-KR"/>
        </w:rPr>
        <w:tab/>
        <w:t>MAC Reset</w:t>
      </w:r>
      <w:bookmarkEnd w:id="27"/>
      <w:bookmarkEnd w:id="28"/>
      <w:bookmarkEnd w:id="29"/>
      <w:bookmarkEnd w:id="30"/>
      <w:bookmarkEnd w:id="31"/>
      <w:bookmarkEnd w:id="32"/>
    </w:p>
    <w:p w14:paraId="6DC95AD5" w14:textId="77777777" w:rsidR="00631DAA" w:rsidRPr="00262EBE" w:rsidRDefault="00631DAA" w:rsidP="00631DAA">
      <w:r w:rsidRPr="00262EBE">
        <w:t xml:space="preserve">If a reset of the MAC entity is requested by upper layers, the </w:t>
      </w:r>
      <w:r w:rsidRPr="00262EBE">
        <w:rPr>
          <w:noProof/>
        </w:rPr>
        <w:t>MAC entity</w:t>
      </w:r>
      <w:r w:rsidRPr="00262EBE">
        <w:t xml:space="preserve"> shall:</w:t>
      </w:r>
    </w:p>
    <w:p w14:paraId="60AE9AF5" w14:textId="77777777" w:rsidR="00631DAA" w:rsidRPr="00262EBE" w:rsidRDefault="00631DAA" w:rsidP="00631DAA">
      <w:pPr>
        <w:pStyle w:val="B1"/>
      </w:pPr>
      <w:commentRangeStart w:id="33"/>
      <w:r w:rsidRPr="00262EBE">
        <w:rPr>
          <w:lang w:eastAsia="ko-KR"/>
        </w:rPr>
        <w:t>1&gt;</w:t>
      </w:r>
      <w:r w:rsidRPr="00262EBE">
        <w:tab/>
        <w:t xml:space="preserve">initialize </w:t>
      </w:r>
      <w:r w:rsidRPr="00262EBE">
        <w:rPr>
          <w:i/>
        </w:rPr>
        <w:t>Bj</w:t>
      </w:r>
      <w:r w:rsidRPr="00262EBE">
        <w:t xml:space="preserve"> for each logical channel to zero;</w:t>
      </w:r>
      <w:commentRangeEnd w:id="33"/>
      <w:r>
        <w:rPr>
          <w:rStyle w:val="CommentReference"/>
        </w:rPr>
        <w:commentReference w:id="33"/>
      </w:r>
    </w:p>
    <w:p w14:paraId="257B9354" w14:textId="77777777" w:rsidR="00631DAA" w:rsidRPr="00262EBE" w:rsidRDefault="00631DAA" w:rsidP="00631DAA">
      <w:pPr>
        <w:pStyle w:val="B1"/>
        <w:rPr>
          <w:lang w:eastAsia="fr-FR"/>
        </w:rPr>
      </w:pPr>
      <w:r w:rsidRPr="00262EBE">
        <w:rPr>
          <w:lang w:eastAsia="fr-FR"/>
        </w:rPr>
        <w:t>1&gt;</w:t>
      </w:r>
      <w:r w:rsidRPr="00262EBE">
        <w:rPr>
          <w:lang w:eastAsia="fr-FR"/>
        </w:rPr>
        <w:tab/>
        <w:t xml:space="preserve">initialize </w:t>
      </w:r>
      <w:r w:rsidRPr="00262EBE">
        <w:rPr>
          <w:i/>
          <w:lang w:eastAsia="fr-FR"/>
        </w:rPr>
        <w:t>SBj</w:t>
      </w:r>
      <w:r w:rsidRPr="00262EBE">
        <w:rPr>
          <w:lang w:eastAsia="fr-FR"/>
        </w:rPr>
        <w:t xml:space="preserve"> for each logical channel to zero if Sidelink resource allocation mode 1 is configured by RRC;</w:t>
      </w:r>
    </w:p>
    <w:p w14:paraId="10CFCDB1" w14:textId="77777777" w:rsidR="00631DAA" w:rsidDel="00C20DD5" w:rsidRDefault="00631DAA" w:rsidP="00631DAA">
      <w:pPr>
        <w:pStyle w:val="B1"/>
        <w:rPr>
          <w:ins w:id="34" w:author="vivo_RAN2_116 bis" w:date="2022-01-26T17:40:00Z"/>
          <w:del w:id="35" w:author="Ericsson" w:date="2022-01-26T17:15:00Z"/>
        </w:rPr>
      </w:pPr>
      <w:r w:rsidRPr="00262EBE">
        <w:t>1&gt;</w:t>
      </w:r>
      <w:r w:rsidRPr="00262EBE">
        <w:tab/>
        <w:t>stop (if running) all timers</w:t>
      </w:r>
      <w:commentRangeStart w:id="36"/>
      <w:ins w:id="37" w:author="Ericsson" w:date="2022-01-26T17:12:00Z">
        <w:r>
          <w:rPr>
            <w:lang w:eastAsia="ko-KR"/>
          </w:rPr>
          <w:t xml:space="preserve">, except </w:t>
        </w:r>
      </w:ins>
      <w:ins w:id="38" w:author="Ericsson" w:date="2022-01-26T17:14:00Z">
        <w:r w:rsidRPr="00327F23">
          <w:rPr>
            <w:i/>
            <w:noProof/>
          </w:rPr>
          <w:t>beamFailureDetectionTimer</w:t>
        </w:r>
        <w:r w:rsidRPr="003E5F14">
          <w:t xml:space="preserve"> </w:t>
        </w:r>
      </w:ins>
      <w:ins w:id="39" w:author="Ericsson" w:date="2022-01-26T17:15:00Z">
        <w:r w:rsidRPr="003E5F14">
          <w:t xml:space="preserve">and </w:t>
        </w:r>
        <w:r w:rsidRPr="00E74683">
          <w:rPr>
            <w:i/>
            <w:noProof/>
          </w:rPr>
          <w:t>timeAlignmentTimers</w:t>
        </w:r>
        <w:r w:rsidRPr="003E5F14">
          <w:t xml:space="preserve"> </w:t>
        </w:r>
      </w:ins>
      <w:ins w:id="40" w:author="Ericsson" w:date="2022-01-26T17:12:00Z">
        <w:r>
          <w:rPr>
            <w:lang w:eastAsia="ko-KR"/>
          </w:rPr>
          <w:t>associated with PSCell when upper layers indicate the SCG is deactivated and BFD is configured</w:t>
        </w:r>
      </w:ins>
      <w:ins w:id="41" w:author="vivo_RAN2_116 bis" w:date="2022-01-26T17:40:00Z">
        <w:del w:id="42" w:author="Ericsson" w:date="2022-01-26T17:15:00Z">
          <w:r w:rsidDel="00C20DD5">
            <w:delText xml:space="preserve"> </w:delText>
          </w:r>
        </w:del>
      </w:ins>
      <w:commentRangeEnd w:id="36"/>
      <w:r>
        <w:rPr>
          <w:rStyle w:val="CommentReference"/>
        </w:rPr>
        <w:commentReference w:id="36"/>
      </w:r>
      <w:ins w:id="43" w:author="vivo_RAN2_116 bis" w:date="2022-01-26T17:40:00Z">
        <w:del w:id="44" w:author="Ericsson" w:date="2022-01-26T17:15:00Z">
          <w:r w:rsidDel="00C20DD5">
            <w:delText>when the CG is activated</w:delText>
          </w:r>
        </w:del>
      </w:ins>
      <w:del w:id="45" w:author="Ericsson" w:date="2022-01-26T17:15:00Z">
        <w:r w:rsidRPr="00262EBE" w:rsidDel="00C20DD5">
          <w:delText>;</w:delText>
        </w:r>
      </w:del>
    </w:p>
    <w:p w14:paraId="0F12C06B" w14:textId="77777777" w:rsidR="00631DAA" w:rsidRPr="00262EBE" w:rsidRDefault="00631DAA" w:rsidP="00631DAA">
      <w:pPr>
        <w:pStyle w:val="B1"/>
      </w:pPr>
      <w:ins w:id="46" w:author="vivo_RAN2_116 bis" w:date="2022-01-26T17:41:00Z">
        <w:del w:id="47" w:author="Ericsson" w:date="2022-01-26T17:15:00Z">
          <w:r w:rsidRPr="00262EBE" w:rsidDel="00C20DD5">
            <w:delText>1&gt;</w:delText>
          </w:r>
          <w:r w:rsidRPr="00262EBE" w:rsidDel="00C20DD5">
            <w:tab/>
            <w:delText>stop (if running) all timers</w:delText>
          </w:r>
          <w:r w:rsidDel="00C20DD5">
            <w:delText xml:space="preserve"> </w:delText>
          </w:r>
        </w:del>
      </w:ins>
      <w:ins w:id="48" w:author="vivo_RAN2_116 bis" w:date="2022-01-26T17:42:00Z">
        <w:del w:id="49" w:author="Ericsson" w:date="2022-01-26T17:15:00Z">
          <w:r w:rsidRPr="003E5F14" w:rsidDel="00C20DD5">
            <w:delText xml:space="preserve">except </w:delText>
          </w:r>
        </w:del>
        <w:del w:id="50" w:author="Ericsson" w:date="2022-01-26T17:14:00Z">
          <w:r w:rsidRPr="00AA2A1B" w:rsidDel="00C20DD5">
            <w:rPr>
              <w:i/>
              <w:noProof/>
              <w:rPrChange w:id="51" w:author="vivo_RAN2_116 bis" w:date="2022-01-26T17:42:00Z">
                <w:rPr/>
              </w:rPrChange>
            </w:rPr>
            <w:delText>beamFailureDetectionTimer</w:delText>
          </w:r>
          <w:r w:rsidRPr="003E5F14" w:rsidDel="00C20DD5">
            <w:delText xml:space="preserve"> </w:delText>
          </w:r>
        </w:del>
        <w:del w:id="52" w:author="Ericsson" w:date="2022-01-26T17:15:00Z">
          <w:r w:rsidRPr="003E5F14" w:rsidDel="00C20DD5">
            <w:delText xml:space="preserve">associated with PSCell </w:delText>
          </w:r>
        </w:del>
      </w:ins>
      <w:ins w:id="53" w:author="vivo_RAN2_116 bis" w:date="2022-01-26T17:59:00Z">
        <w:del w:id="54" w:author="Ericsson" w:date="2022-01-26T17:15:00Z">
          <w:r w:rsidRPr="003E5F14" w:rsidDel="00C20DD5">
            <w:delText xml:space="preserve">if BFD is configured for deactivated SCG </w:delText>
          </w:r>
        </w:del>
      </w:ins>
      <w:ins w:id="55" w:author="vivo_RAN2_116 bis" w:date="2022-01-26T17:42:00Z">
        <w:del w:id="56" w:author="Ericsson" w:date="2022-01-26T17:15:00Z">
          <w:r w:rsidRPr="003E5F14" w:rsidDel="00C20DD5">
            <w:delText xml:space="preserve">and </w:delText>
          </w:r>
          <w:r w:rsidRPr="00AA2A1B" w:rsidDel="00C20DD5">
            <w:rPr>
              <w:i/>
              <w:noProof/>
              <w:rPrChange w:id="57" w:author="vivo_RAN2_116 bis" w:date="2022-01-26T17:42:00Z">
                <w:rPr/>
              </w:rPrChange>
            </w:rPr>
            <w:delText>timeAlignmentTimers</w:delText>
          </w:r>
          <w:r w:rsidRPr="003E5F14" w:rsidDel="00C20DD5">
            <w:delText xml:space="preserve"> upon SCG deactivation</w:delText>
          </w:r>
        </w:del>
      </w:ins>
      <w:ins w:id="58" w:author="vivo_RAN2_116 bis" w:date="2022-01-26T17:41:00Z">
        <w:r w:rsidRPr="00262EBE">
          <w:t>;</w:t>
        </w:r>
      </w:ins>
    </w:p>
    <w:p w14:paraId="5D6C766D" w14:textId="77777777" w:rsidR="00631DAA" w:rsidRPr="00262EBE" w:rsidRDefault="00631DAA" w:rsidP="00631DAA">
      <w:pPr>
        <w:pStyle w:val="B1"/>
      </w:pPr>
      <w:r w:rsidRPr="00262EBE">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clause 5.2</w:t>
      </w:r>
      <w:ins w:id="59" w:author="Ericsson" w:date="2022-01-26T17:15:00Z">
        <w:r>
          <w:t>,</w:t>
        </w:r>
        <w:r w:rsidRPr="00C20DD5">
          <w:rPr>
            <w:lang w:eastAsia="ko-KR"/>
          </w:rPr>
          <w:t xml:space="preserve"> </w:t>
        </w:r>
        <w:r>
          <w:rPr>
            <w:lang w:eastAsia="ko-KR"/>
          </w:rPr>
          <w:t xml:space="preserve">except </w:t>
        </w:r>
        <w:r w:rsidRPr="00E74683">
          <w:rPr>
            <w:i/>
            <w:noProof/>
          </w:rPr>
          <w:t>timeAlignmentTimers</w:t>
        </w:r>
        <w:r w:rsidRPr="003E5F14">
          <w:t xml:space="preserve"> </w:t>
        </w:r>
        <w:r>
          <w:rPr>
            <w:lang w:eastAsia="ko-KR"/>
          </w:rPr>
          <w:t>associated with PSCell when upper layers indicate the SCG is deactivated and BFD is configured</w:t>
        </w:r>
        <w:commentRangeStart w:id="60"/>
        <w:commentRangeEnd w:id="60"/>
        <w:r>
          <w:rPr>
            <w:rStyle w:val="CommentReference"/>
          </w:rPr>
          <w:commentReference w:id="60"/>
        </w:r>
      </w:ins>
      <w:ins w:id="61" w:author="vivo_RAN2_116 bis" w:date="2022-01-26T17:43:00Z">
        <w:del w:id="62" w:author="Ericsson" w:date="2022-01-26T17:16:00Z">
          <w:r w:rsidRPr="00AA2A1B" w:rsidDel="00C20DD5">
            <w:delText xml:space="preserve"> </w:delText>
          </w:r>
        </w:del>
        <w:del w:id="63" w:author="Ericsson" w:date="2022-01-26T17:15:00Z">
          <w:r w:rsidDel="00C20DD5">
            <w:delText>when th</w:delText>
          </w:r>
        </w:del>
        <w:del w:id="64" w:author="Ericsson" w:date="2022-01-26T17:16:00Z">
          <w:r w:rsidDel="00C20DD5">
            <w:delText>e CG is activated</w:delText>
          </w:r>
        </w:del>
      </w:ins>
      <w:r w:rsidRPr="00262EBE">
        <w:t>;</w:t>
      </w:r>
    </w:p>
    <w:p w14:paraId="25081E39" w14:textId="77777777" w:rsidR="00631DAA" w:rsidRPr="00262EBE" w:rsidRDefault="00631DAA" w:rsidP="00631DAA">
      <w:pPr>
        <w:pStyle w:val="B1"/>
      </w:pPr>
      <w:r w:rsidRPr="00262EBE">
        <w:t>1&gt;</w:t>
      </w:r>
      <w:r w:rsidRPr="00262EBE">
        <w:tab/>
        <w:t>set the NDIs for all uplink HARQ processes to the value 0;</w:t>
      </w:r>
    </w:p>
    <w:p w14:paraId="437C3664" w14:textId="77777777" w:rsidR="00631DAA" w:rsidRPr="00262EBE" w:rsidRDefault="00631DAA" w:rsidP="00631DAA">
      <w:pPr>
        <w:pStyle w:val="B1"/>
      </w:pPr>
      <w:r w:rsidRPr="00262EBE">
        <w:t>1&gt;</w:t>
      </w:r>
      <w:r w:rsidRPr="00262EBE">
        <w:tab/>
        <w:t xml:space="preserve">sets the NDIs for all HARQ process IDs to the value 0 for </w:t>
      </w:r>
      <w:r w:rsidRPr="00262EBE">
        <w:rPr>
          <w:noProof/>
        </w:rPr>
        <w:t xml:space="preserve">monitoring PDCCH in </w:t>
      </w:r>
      <w:r w:rsidRPr="00262EBE">
        <w:t>Sidelink resource allocation mode 1;</w:t>
      </w:r>
    </w:p>
    <w:p w14:paraId="0F3F7153" w14:textId="77777777" w:rsidR="00631DAA" w:rsidRPr="00262EBE" w:rsidRDefault="00631DAA" w:rsidP="00631DAA">
      <w:pPr>
        <w:pStyle w:val="B1"/>
      </w:pPr>
      <w:r w:rsidRPr="00262EBE">
        <w:t>1&gt;</w:t>
      </w:r>
      <w:r w:rsidRPr="00262EBE">
        <w:tab/>
        <w:t>stop, if any, ongoing Random Access procedure;</w:t>
      </w:r>
    </w:p>
    <w:p w14:paraId="0FEB2C36" w14:textId="77777777" w:rsidR="00631DAA" w:rsidRPr="00262EBE" w:rsidRDefault="00631DAA" w:rsidP="00631DAA">
      <w:pPr>
        <w:pStyle w:val="B1"/>
      </w:pPr>
      <w:commentRangeStart w:id="65"/>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 for 4-step RA type and 2-step RA type</w:t>
      </w:r>
      <w:r w:rsidRPr="00262EBE">
        <w:rPr>
          <w:rFonts w:eastAsia="PMingLiU"/>
          <w:noProof/>
          <w:lang w:eastAsia="zh-TW"/>
        </w:rPr>
        <w:t>, if any;</w:t>
      </w:r>
      <w:commentRangeEnd w:id="65"/>
      <w:r>
        <w:rPr>
          <w:rStyle w:val="CommentReference"/>
        </w:rPr>
        <w:commentReference w:id="65"/>
      </w:r>
    </w:p>
    <w:p w14:paraId="4C0BC9CA" w14:textId="77777777" w:rsidR="00631DAA" w:rsidRPr="00262EBE" w:rsidRDefault="00631DAA" w:rsidP="00631DAA">
      <w:pPr>
        <w:pStyle w:val="B1"/>
      </w:pPr>
      <w:r w:rsidRPr="00262EBE">
        <w:t>1&gt;</w:t>
      </w:r>
      <w:r w:rsidRPr="00262EBE">
        <w:tab/>
        <w:t>flush Msg3 buffer;</w:t>
      </w:r>
    </w:p>
    <w:p w14:paraId="7B4930BB" w14:textId="77777777" w:rsidR="00631DAA" w:rsidRPr="00262EBE" w:rsidRDefault="00631DAA" w:rsidP="00631DAA">
      <w:pPr>
        <w:pStyle w:val="B1"/>
      </w:pPr>
      <w:r w:rsidRPr="00262EBE">
        <w:t>1&gt;</w:t>
      </w:r>
      <w:r w:rsidRPr="00262EBE">
        <w:tab/>
        <w:t>flush MSGA buffer;</w:t>
      </w:r>
    </w:p>
    <w:p w14:paraId="41DF7AC8" w14:textId="77777777" w:rsidR="00631DAA" w:rsidRPr="00262EBE" w:rsidRDefault="00631DAA" w:rsidP="00631DAA">
      <w:pPr>
        <w:pStyle w:val="B1"/>
      </w:pPr>
      <w:r w:rsidRPr="00262EBE">
        <w:t>1&gt;</w:t>
      </w:r>
      <w:r w:rsidRPr="00262EBE">
        <w:tab/>
        <w:t>cancel, if any, triggered Scheduling Request procedure;</w:t>
      </w:r>
    </w:p>
    <w:p w14:paraId="35762672" w14:textId="77777777" w:rsidR="00631DAA" w:rsidRPr="00262EBE" w:rsidRDefault="00631DAA" w:rsidP="00631DAA">
      <w:pPr>
        <w:pStyle w:val="B1"/>
      </w:pPr>
      <w:r w:rsidRPr="00262EBE">
        <w:t>1&gt;</w:t>
      </w:r>
      <w:r w:rsidRPr="00262EBE">
        <w:tab/>
        <w:t>cancel, if any, triggered Buffer Status Reporting procedure;</w:t>
      </w:r>
    </w:p>
    <w:p w14:paraId="10ADAA73" w14:textId="77777777" w:rsidR="00631DAA" w:rsidRPr="00262EBE" w:rsidRDefault="00631DAA" w:rsidP="00631DAA">
      <w:pPr>
        <w:pStyle w:val="B1"/>
      </w:pPr>
      <w:r w:rsidRPr="00262EBE">
        <w:t>1&gt;</w:t>
      </w:r>
      <w:r w:rsidRPr="00262EBE">
        <w:tab/>
        <w:t>cancel, if any, triggered Power Headroom Reporting procedure;</w:t>
      </w:r>
    </w:p>
    <w:p w14:paraId="7170B8BE" w14:textId="77777777" w:rsidR="00631DAA" w:rsidRPr="00262EBE" w:rsidRDefault="00631DAA" w:rsidP="00631DAA">
      <w:pPr>
        <w:pStyle w:val="B1"/>
      </w:pPr>
      <w:r w:rsidRPr="00262EBE">
        <w:t>1&gt;</w:t>
      </w:r>
      <w:r w:rsidRPr="00262EBE">
        <w:tab/>
        <w:t>cancel, if any, triggered consistent LBT failure;</w:t>
      </w:r>
    </w:p>
    <w:p w14:paraId="0C6C4F5B" w14:textId="77777777" w:rsidR="00631DAA" w:rsidRPr="00262EBE" w:rsidRDefault="00631DAA" w:rsidP="00631DAA">
      <w:pPr>
        <w:pStyle w:val="B1"/>
      </w:pPr>
      <w:r w:rsidRPr="00262EBE">
        <w:lastRenderedPageBreak/>
        <w:t>1&gt;</w:t>
      </w:r>
      <w:r w:rsidRPr="00262EBE">
        <w:tab/>
        <w:t>cancel, if any, triggered BFR;</w:t>
      </w:r>
    </w:p>
    <w:p w14:paraId="322D1320" w14:textId="77777777" w:rsidR="00631DAA" w:rsidRPr="00262EBE" w:rsidRDefault="00631DAA" w:rsidP="00631DAA">
      <w:pPr>
        <w:pStyle w:val="B1"/>
      </w:pPr>
      <w:commentRangeStart w:id="66"/>
      <w:r w:rsidRPr="00262EBE">
        <w:t>1&gt;</w:t>
      </w:r>
      <w:r w:rsidRPr="00262EBE">
        <w:tab/>
        <w:t>cancel, if any, triggered Sidelink Buffer Status Reporting procedure;</w:t>
      </w:r>
    </w:p>
    <w:p w14:paraId="06438DE4" w14:textId="77777777" w:rsidR="00631DAA" w:rsidRPr="00262EBE" w:rsidRDefault="00631DAA" w:rsidP="00631DAA">
      <w:pPr>
        <w:pStyle w:val="B1"/>
      </w:pPr>
      <w:r w:rsidRPr="00262EBE">
        <w:t>1&gt;</w:t>
      </w:r>
      <w:r w:rsidRPr="00262EBE">
        <w:tab/>
        <w:t xml:space="preserve">cancel, if any, triggered </w:t>
      </w:r>
      <w:r w:rsidRPr="00262EBE">
        <w:rPr>
          <w:lang w:eastAsia="ko-KR"/>
        </w:rPr>
        <w:t>Pre-emptive Buffer Status Reporting</w:t>
      </w:r>
      <w:r w:rsidRPr="00262EBE">
        <w:t xml:space="preserve"> procedure;</w:t>
      </w:r>
      <w:commentRangeEnd w:id="66"/>
      <w:r>
        <w:rPr>
          <w:rStyle w:val="CommentReference"/>
        </w:rPr>
        <w:commentReference w:id="66"/>
      </w:r>
    </w:p>
    <w:p w14:paraId="68A72071" w14:textId="77777777" w:rsidR="00631DAA" w:rsidRPr="00262EBE" w:rsidRDefault="00631DAA" w:rsidP="00631DAA">
      <w:pPr>
        <w:pStyle w:val="B1"/>
      </w:pPr>
      <w:r w:rsidRPr="00262EBE">
        <w:t>1&gt;</w:t>
      </w:r>
      <w:r w:rsidRPr="00262EBE">
        <w:tab/>
        <w:t>cancel, if any, triggered Recommended bit rate query procedure;</w:t>
      </w:r>
    </w:p>
    <w:p w14:paraId="6E948D3A" w14:textId="77777777" w:rsidR="00631DAA" w:rsidRPr="00262EBE" w:rsidRDefault="00631DAA" w:rsidP="00631DAA">
      <w:pPr>
        <w:pStyle w:val="B1"/>
      </w:pPr>
      <w:r w:rsidRPr="00262EBE">
        <w:t>1&gt;</w:t>
      </w:r>
      <w:r w:rsidRPr="00262EBE">
        <w:tab/>
        <w:t xml:space="preserve">cancel, if any, triggered </w:t>
      </w:r>
      <w:r w:rsidRPr="00262EBE">
        <w:rPr>
          <w:lang w:eastAsia="ko-KR"/>
        </w:rPr>
        <w:t>Configured uplink grant confirmation</w:t>
      </w:r>
      <w:r w:rsidRPr="00262EBE">
        <w:t>;</w:t>
      </w:r>
    </w:p>
    <w:p w14:paraId="53FAE5C7" w14:textId="77777777" w:rsidR="00631DAA" w:rsidRPr="00262EBE" w:rsidRDefault="00631DAA" w:rsidP="00631DAA">
      <w:pPr>
        <w:pStyle w:val="B1"/>
      </w:pPr>
      <w:commentRangeStart w:id="67"/>
      <w:r w:rsidRPr="00262EBE">
        <w:t>1&gt;</w:t>
      </w:r>
      <w:r w:rsidRPr="00262EBE">
        <w:tab/>
        <w:t xml:space="preserve">cancel, if any, triggered </w:t>
      </w:r>
      <w:r w:rsidRPr="00262EBE">
        <w:rPr>
          <w:lang w:eastAsia="ko-KR"/>
        </w:rPr>
        <w:t>configured sidelink grant confirmation</w:t>
      </w:r>
      <w:r w:rsidRPr="00262EBE">
        <w:t>;</w:t>
      </w:r>
    </w:p>
    <w:p w14:paraId="5B4DD8EF" w14:textId="77777777" w:rsidR="00631DAA" w:rsidRPr="00262EBE" w:rsidRDefault="00631DAA" w:rsidP="00631DAA">
      <w:pPr>
        <w:pStyle w:val="B1"/>
      </w:pPr>
      <w:r w:rsidRPr="00262EBE">
        <w:t>1&gt;</w:t>
      </w:r>
      <w:r w:rsidRPr="00262EBE">
        <w:tab/>
        <w:t xml:space="preserve">cancel, if any, triggered </w:t>
      </w:r>
      <w:r w:rsidRPr="00262EBE">
        <w:rPr>
          <w:lang w:eastAsia="ko-KR"/>
        </w:rPr>
        <w:t>Desired Guard Symbol query</w:t>
      </w:r>
      <w:r w:rsidRPr="00262EBE">
        <w:t>;</w:t>
      </w:r>
      <w:commentRangeEnd w:id="67"/>
      <w:r>
        <w:rPr>
          <w:rStyle w:val="CommentReference"/>
        </w:rPr>
        <w:commentReference w:id="67"/>
      </w:r>
    </w:p>
    <w:p w14:paraId="54883A44" w14:textId="77777777" w:rsidR="00631DAA" w:rsidRPr="00262EBE" w:rsidRDefault="00631DAA" w:rsidP="00631DAA">
      <w:pPr>
        <w:pStyle w:val="B1"/>
      </w:pPr>
      <w:r w:rsidRPr="00262EBE">
        <w:t>1&gt;</w:t>
      </w:r>
      <w:r w:rsidRPr="00262EBE">
        <w:tab/>
        <w:t>flush the soft buffers for all DL HARQ processes;</w:t>
      </w:r>
    </w:p>
    <w:p w14:paraId="09301CB2" w14:textId="77777777" w:rsidR="00631DAA" w:rsidRPr="00262EBE" w:rsidRDefault="00631DAA" w:rsidP="00631DAA">
      <w:pPr>
        <w:pStyle w:val="B1"/>
      </w:pPr>
      <w:r w:rsidRPr="00262EBE">
        <w:t>1&gt;</w:t>
      </w:r>
      <w:r w:rsidRPr="00262EBE">
        <w:tab/>
        <w:t>for each DL HARQ process, consider the next received transmission for a TB as the very first transmission;</w:t>
      </w:r>
    </w:p>
    <w:p w14:paraId="15C991EA" w14:textId="77777777" w:rsidR="00631DAA" w:rsidRPr="00262EBE" w:rsidRDefault="00631DAA" w:rsidP="00631DAA">
      <w:pPr>
        <w:pStyle w:val="B1"/>
        <w:rPr>
          <w:lang w:eastAsia="ko-KR"/>
        </w:rPr>
      </w:pPr>
      <w:r w:rsidRPr="00262EBE">
        <w:t>1&gt;</w:t>
      </w:r>
      <w:r w:rsidRPr="00262EBE">
        <w:tab/>
        <w:t>release, if any, Temporary C-RNTI</w:t>
      </w:r>
      <w:r w:rsidRPr="00262EBE">
        <w:rPr>
          <w:lang w:eastAsia="ko-KR"/>
        </w:rPr>
        <w:t>;</w:t>
      </w:r>
    </w:p>
    <w:p w14:paraId="70EF68CA" w14:textId="77777777" w:rsidR="00631DAA" w:rsidDel="005D3AFF" w:rsidRDefault="00631DAA" w:rsidP="00631DAA">
      <w:pPr>
        <w:pStyle w:val="B1"/>
        <w:rPr>
          <w:ins w:id="68" w:author="vivo_RAN2_116 bis" w:date="2022-01-26T17:54:00Z"/>
          <w:del w:id="69" w:author="Ericsson" w:date="2022-01-26T16:49:00Z"/>
          <w:lang w:eastAsia="ko-KR"/>
        </w:rPr>
      </w:pPr>
      <w:r w:rsidRPr="00262EBE">
        <w:rPr>
          <w:lang w:eastAsia="ko-KR"/>
        </w:rPr>
        <w:t>1&gt;</w:t>
      </w:r>
      <w:r w:rsidRPr="00262EBE">
        <w:rPr>
          <w:lang w:eastAsia="ko-KR"/>
        </w:rPr>
        <w:tab/>
        <w:t xml:space="preserve">reset all </w:t>
      </w:r>
      <w:r w:rsidRPr="00262EBE">
        <w:rPr>
          <w:i/>
          <w:lang w:eastAsia="ko-KR"/>
        </w:rPr>
        <w:t>BFI_COUNTER</w:t>
      </w:r>
      <w:r w:rsidRPr="00262EBE">
        <w:rPr>
          <w:lang w:eastAsia="ko-KR"/>
        </w:rPr>
        <w:t>s</w:t>
      </w:r>
      <w:ins w:id="70" w:author="Ericsson" w:date="2022-01-26T16:46:00Z">
        <w:r>
          <w:rPr>
            <w:lang w:eastAsia="ko-KR"/>
          </w:rPr>
          <w:t xml:space="preserve">, except </w:t>
        </w:r>
      </w:ins>
      <w:ins w:id="71" w:author="Ericsson" w:date="2022-01-26T17:16:00Z">
        <w:r w:rsidRPr="00262EBE">
          <w:rPr>
            <w:i/>
            <w:lang w:eastAsia="ko-KR"/>
          </w:rPr>
          <w:t>BFI_COUNTER</w:t>
        </w:r>
        <w:r>
          <w:rPr>
            <w:i/>
            <w:lang w:eastAsia="ko-KR"/>
          </w:rPr>
          <w:t xml:space="preserve"> </w:t>
        </w:r>
      </w:ins>
      <w:ins w:id="72" w:author="Ericsson" w:date="2022-01-26T16:56:00Z">
        <w:r>
          <w:rPr>
            <w:lang w:eastAsia="ko-KR"/>
          </w:rPr>
          <w:t xml:space="preserve">associated with PSCell </w:t>
        </w:r>
      </w:ins>
      <w:ins w:id="73" w:author="Ericsson" w:date="2022-01-26T16:49:00Z">
        <w:r>
          <w:rPr>
            <w:lang w:eastAsia="ko-KR"/>
          </w:rPr>
          <w:t xml:space="preserve">when upper layers indicate the </w:t>
        </w:r>
      </w:ins>
      <w:ins w:id="74" w:author="Ericsson" w:date="2022-01-26T16:46:00Z">
        <w:r>
          <w:rPr>
            <w:lang w:eastAsia="ko-KR"/>
          </w:rPr>
          <w:t>SCG</w:t>
        </w:r>
      </w:ins>
      <w:ins w:id="75" w:author="Ericsson" w:date="2022-01-26T16:49:00Z">
        <w:r>
          <w:rPr>
            <w:lang w:eastAsia="ko-KR"/>
          </w:rPr>
          <w:t xml:space="preserve"> is deactivated</w:t>
        </w:r>
      </w:ins>
      <w:ins w:id="76" w:author="Ericsson" w:date="2022-01-26T16:54:00Z">
        <w:r>
          <w:rPr>
            <w:lang w:eastAsia="ko-KR"/>
          </w:rPr>
          <w:t xml:space="preserve"> and BFD is configured</w:t>
        </w:r>
      </w:ins>
      <w:ins w:id="77" w:author="vivo_RAN2_116 bis" w:date="2022-01-26T17:54:00Z">
        <w:del w:id="78" w:author="Ericsson" w:date="2022-01-26T16:49:00Z">
          <w:r w:rsidRPr="00632DDE" w:rsidDel="005D3AFF">
            <w:delText xml:space="preserve"> </w:delText>
          </w:r>
          <w:r w:rsidDel="005D3AFF">
            <w:delText xml:space="preserve">when the </w:delText>
          </w:r>
          <w:commentRangeStart w:id="79"/>
          <w:r w:rsidDel="005D3AFF">
            <w:delText xml:space="preserve">CG is </w:delText>
          </w:r>
          <w:commentRangeStart w:id="80"/>
          <w:r w:rsidDel="005D3AFF">
            <w:delText>activated</w:delText>
          </w:r>
        </w:del>
      </w:ins>
      <w:commentRangeEnd w:id="79"/>
      <w:del w:id="81" w:author="Ericsson" w:date="2022-01-26T16:49:00Z">
        <w:r w:rsidDel="005D3AFF">
          <w:rPr>
            <w:rStyle w:val="CommentReference"/>
          </w:rPr>
          <w:commentReference w:id="79"/>
        </w:r>
      </w:del>
      <w:commentRangeEnd w:id="80"/>
      <w:r>
        <w:rPr>
          <w:rStyle w:val="CommentReference"/>
        </w:rPr>
        <w:commentReference w:id="80"/>
      </w:r>
      <w:del w:id="82" w:author="Ericsson" w:date="2022-01-26T16:49:00Z">
        <w:r w:rsidRPr="00262EBE" w:rsidDel="005D3AFF">
          <w:rPr>
            <w:lang w:eastAsia="ko-KR"/>
          </w:rPr>
          <w:delText>;</w:delText>
        </w:r>
      </w:del>
    </w:p>
    <w:p w14:paraId="2B9402B9" w14:textId="77777777" w:rsidR="00631DAA" w:rsidRPr="00632DDE" w:rsidDel="00632DDE" w:rsidRDefault="00631DAA" w:rsidP="00631DAA">
      <w:pPr>
        <w:pStyle w:val="B1"/>
        <w:rPr>
          <w:del w:id="83" w:author="vivo_RAN2_116 bis" w:date="2022-01-26T17:55:00Z"/>
          <w:rFonts w:eastAsia="Malgun Gothic"/>
          <w:lang w:eastAsia="ko-KR"/>
          <w:rPrChange w:id="84" w:author="vivo_RAN2_116 bis" w:date="2022-01-26T17:54:00Z">
            <w:rPr>
              <w:del w:id="85" w:author="vivo_RAN2_116 bis" w:date="2022-01-26T17:55:00Z"/>
              <w:lang w:eastAsia="ko-KR"/>
            </w:rPr>
          </w:rPrChange>
        </w:rPr>
      </w:pPr>
      <w:ins w:id="86" w:author="vivo_RAN2_116 bis" w:date="2022-01-26T17:55:00Z">
        <w:del w:id="87" w:author="Ericsson" w:date="2022-01-26T16:49:00Z">
          <w:r w:rsidRPr="00262EBE" w:rsidDel="005D3AFF">
            <w:rPr>
              <w:lang w:eastAsia="ko-KR"/>
            </w:rPr>
            <w:delText>1&gt;</w:delText>
          </w:r>
          <w:r w:rsidRPr="00262EBE" w:rsidDel="005D3AFF">
            <w:rPr>
              <w:lang w:eastAsia="ko-KR"/>
            </w:rPr>
            <w:tab/>
            <w:delText xml:space="preserve">reset </w:delText>
          </w:r>
        </w:del>
      </w:ins>
      <w:ins w:id="88" w:author="vivo_RAN2_116 bis" w:date="2022-01-26T17:57:00Z">
        <w:del w:id="89" w:author="Ericsson" w:date="2022-01-26T16:49:00Z">
          <w:r w:rsidDel="005D3AFF">
            <w:rPr>
              <w:lang w:eastAsia="ko-KR"/>
            </w:rPr>
            <w:delText xml:space="preserve">the </w:delText>
          </w:r>
        </w:del>
      </w:ins>
      <w:ins w:id="90" w:author="vivo_RAN2_116 bis" w:date="2022-01-26T17:55:00Z">
        <w:del w:id="91" w:author="Ericsson" w:date="2022-01-26T16:49:00Z">
          <w:r w:rsidRPr="00262EBE" w:rsidDel="005D3AFF">
            <w:rPr>
              <w:i/>
              <w:lang w:eastAsia="ko-KR"/>
            </w:rPr>
            <w:delText>BFI_COUNTER</w:delText>
          </w:r>
          <w:r w:rsidRPr="00632DDE" w:rsidDel="005D3AFF">
            <w:delText xml:space="preserve"> </w:delText>
          </w:r>
        </w:del>
      </w:ins>
      <w:ins w:id="92" w:author="vivo_RAN2_116 bis" w:date="2022-01-26T17:56:00Z">
        <w:del w:id="93" w:author="Ericsson" w:date="2022-01-26T16:49:00Z">
          <w:r w:rsidRPr="003E5F14" w:rsidDel="005D3AFF">
            <w:delText>associated with PSCell if BFD is not configured for deactivated SCG</w:delText>
          </w:r>
          <w:r w:rsidRPr="00632DDE" w:rsidDel="005D3AFF">
            <w:delText xml:space="preserve"> </w:delText>
          </w:r>
          <w:r w:rsidRPr="003E5F14" w:rsidDel="005D3AFF">
            <w:delText>upon SCG deactivation</w:delText>
          </w:r>
        </w:del>
      </w:ins>
      <w:ins w:id="94" w:author="vivo_RAN2_116 bis" w:date="2022-01-26T17:55:00Z">
        <w:r w:rsidRPr="00262EBE">
          <w:rPr>
            <w:lang w:eastAsia="ko-KR"/>
          </w:rPr>
          <w:t>;</w:t>
        </w:r>
      </w:ins>
    </w:p>
    <w:p w14:paraId="68393810" w14:textId="77777777" w:rsidR="00631DAA" w:rsidRPr="00262EBE" w:rsidRDefault="00631DAA" w:rsidP="00631DAA">
      <w:pPr>
        <w:pStyle w:val="B1"/>
        <w:rPr>
          <w:lang w:eastAsia="ko-KR"/>
        </w:rPr>
      </w:pPr>
      <w:r w:rsidRPr="00262EBE">
        <w:rPr>
          <w:lang w:eastAsia="ko-KR"/>
        </w:rPr>
        <w:t>1&gt;</w:t>
      </w:r>
      <w:r w:rsidRPr="00262EBE">
        <w:rPr>
          <w:lang w:eastAsia="ko-KR"/>
        </w:rPr>
        <w:tab/>
        <w:t xml:space="preserve">reset all </w:t>
      </w:r>
      <w:r w:rsidRPr="00262EBE">
        <w:rPr>
          <w:i/>
          <w:lang w:eastAsia="ko-KR"/>
        </w:rPr>
        <w:t>LBT_COUNTERs</w:t>
      </w:r>
      <w:r w:rsidRPr="00262EBE">
        <w:rPr>
          <w:lang w:eastAsia="ko-KR"/>
        </w:rPr>
        <w:t>.</w:t>
      </w:r>
    </w:p>
    <w:p w14:paraId="7628BB3D" w14:textId="77777777" w:rsidR="00631DAA" w:rsidRPr="00262EBE" w:rsidRDefault="00631DAA" w:rsidP="00631DAA">
      <w:commentRangeStart w:id="95"/>
      <w:r w:rsidRPr="00262EBE">
        <w:t xml:space="preserve">If a Sidelink specific reset of the MAC entity is requested for a PC5-RRC connection by upper layers, the </w:t>
      </w:r>
      <w:r w:rsidRPr="00262EBE">
        <w:rPr>
          <w:noProof/>
        </w:rPr>
        <w:t>MAC entity</w:t>
      </w:r>
      <w:r w:rsidRPr="00262EBE">
        <w:t xml:space="preserve"> shall:</w:t>
      </w:r>
    </w:p>
    <w:p w14:paraId="13A415EA" w14:textId="77777777" w:rsidR="00631DAA" w:rsidRPr="00262EBE" w:rsidRDefault="00631DAA" w:rsidP="00631DAA">
      <w:pPr>
        <w:pStyle w:val="B1"/>
        <w:rPr>
          <w:lang w:eastAsia="ko-KR"/>
        </w:rPr>
      </w:pPr>
      <w:r w:rsidRPr="00262EBE">
        <w:rPr>
          <w:lang w:eastAsia="ko-KR"/>
        </w:rPr>
        <w:t>1&gt;</w:t>
      </w:r>
      <w:r w:rsidRPr="00262EBE">
        <w:rPr>
          <w:lang w:eastAsia="ko-KR"/>
        </w:rPr>
        <w:tab/>
        <w:t>flush the soft buffers for all Sidelink processes for all TB(s) associated to the PC5-RRC connection;</w:t>
      </w:r>
    </w:p>
    <w:p w14:paraId="18E96423" w14:textId="77777777" w:rsidR="00631DAA" w:rsidRPr="00262EBE" w:rsidRDefault="00631DAA" w:rsidP="00631DAA">
      <w:pPr>
        <w:pStyle w:val="B1"/>
        <w:rPr>
          <w:lang w:eastAsia="ko-KR"/>
        </w:rPr>
      </w:pPr>
      <w:r w:rsidRPr="00262EBE">
        <w:rPr>
          <w:lang w:eastAsia="ko-KR"/>
        </w:rPr>
        <w:t>1&gt;</w:t>
      </w:r>
      <w:r w:rsidRPr="00262EBE">
        <w:rPr>
          <w:lang w:eastAsia="ko-KR"/>
        </w:rPr>
        <w:tab/>
        <w:t xml:space="preserve">consider all Sidelink processes for all TB(s) associated to the </w:t>
      </w:r>
      <w:r w:rsidRPr="00262EBE">
        <w:t>PC5-RRC connection</w:t>
      </w:r>
      <w:r w:rsidRPr="00262EBE">
        <w:rPr>
          <w:lang w:eastAsia="ko-KR"/>
        </w:rPr>
        <w:t xml:space="preserve"> as unoccupied;</w:t>
      </w:r>
    </w:p>
    <w:p w14:paraId="4CB35A0C" w14:textId="77777777" w:rsidR="00631DAA" w:rsidRPr="00262EBE" w:rsidRDefault="00631DAA" w:rsidP="00631DAA">
      <w:pPr>
        <w:pStyle w:val="B1"/>
        <w:rPr>
          <w:lang w:eastAsia="ko-KR"/>
        </w:rPr>
      </w:pPr>
      <w:r w:rsidRPr="00262EBE">
        <w:rPr>
          <w:lang w:eastAsia="ko-KR"/>
        </w:rPr>
        <w:t>1&gt;</w:t>
      </w:r>
      <w:r w:rsidRPr="00262EBE">
        <w:rPr>
          <w:lang w:eastAsia="ko-KR"/>
        </w:rPr>
        <w:tab/>
        <w:t>cancel, if any, triggered Scheduling Request procedure only associated to the PC5-RRC connection;</w:t>
      </w:r>
    </w:p>
    <w:p w14:paraId="17925534" w14:textId="77777777" w:rsidR="00631DAA" w:rsidRPr="00262EBE" w:rsidRDefault="00631DAA" w:rsidP="00631DAA">
      <w:pPr>
        <w:pStyle w:val="B1"/>
        <w:rPr>
          <w:lang w:eastAsia="ko-KR"/>
        </w:rPr>
      </w:pPr>
      <w:r w:rsidRPr="00262EBE">
        <w:rPr>
          <w:lang w:eastAsia="ko-KR"/>
        </w:rPr>
        <w:t>1&gt;</w:t>
      </w:r>
      <w:r w:rsidRPr="00262EBE">
        <w:rPr>
          <w:lang w:eastAsia="ko-KR"/>
        </w:rPr>
        <w:tab/>
        <w:t xml:space="preserve">cancel, if any, triggered Sidelink </w:t>
      </w:r>
      <w:r w:rsidRPr="00262EBE">
        <w:t>Buffer Status Reporting procedure</w:t>
      </w:r>
      <w:r w:rsidRPr="00262EBE">
        <w:rPr>
          <w:lang w:eastAsia="ko-KR"/>
        </w:rPr>
        <w:t xml:space="preserve"> only associated to the PC5-RRC connection;</w:t>
      </w:r>
    </w:p>
    <w:p w14:paraId="63DB735F" w14:textId="77777777" w:rsidR="00631DAA" w:rsidRPr="00262EBE" w:rsidRDefault="00631DAA" w:rsidP="00631DAA">
      <w:pPr>
        <w:pStyle w:val="B1"/>
        <w:rPr>
          <w:lang w:eastAsia="ko-KR"/>
        </w:rPr>
      </w:pPr>
      <w:r w:rsidRPr="00262EBE">
        <w:rPr>
          <w:lang w:eastAsia="ko-KR"/>
        </w:rPr>
        <w:t>1&gt;</w:t>
      </w:r>
      <w:r w:rsidRPr="00262EBE">
        <w:rPr>
          <w:lang w:eastAsia="ko-KR"/>
        </w:rPr>
        <w:tab/>
        <w:t>cancel, if any, triggered Sidelink CSI Reporting procedure associated to the PC5-RRC connection;</w:t>
      </w:r>
    </w:p>
    <w:p w14:paraId="74E5E84A" w14:textId="77777777" w:rsidR="00631DAA" w:rsidRPr="00262EBE" w:rsidRDefault="00631DAA" w:rsidP="00631DAA">
      <w:pPr>
        <w:pStyle w:val="B1"/>
        <w:rPr>
          <w:lang w:eastAsia="ko-KR"/>
        </w:rPr>
      </w:pPr>
      <w:r w:rsidRPr="00262EBE">
        <w:rPr>
          <w:lang w:eastAsia="ko-KR"/>
        </w:rPr>
        <w:t>1&gt;</w:t>
      </w:r>
      <w:r w:rsidRPr="00262EBE">
        <w:rPr>
          <w:lang w:eastAsia="ko-KR"/>
        </w:rPr>
        <w:tab/>
        <w:t>stop (if running) all timers associated to the PC5-RRC connection;</w:t>
      </w:r>
    </w:p>
    <w:p w14:paraId="330D447D" w14:textId="77777777" w:rsidR="00631DAA" w:rsidRPr="00262EBE" w:rsidRDefault="00631DAA" w:rsidP="00631DAA">
      <w:pPr>
        <w:pStyle w:val="B1"/>
        <w:rPr>
          <w:lang w:eastAsia="ko-KR"/>
        </w:rPr>
      </w:pPr>
      <w:r w:rsidRPr="00262EBE">
        <w:rPr>
          <w:lang w:eastAsia="ko-KR"/>
        </w:rPr>
        <w:t>1&gt;</w:t>
      </w:r>
      <w:r w:rsidRPr="00262EBE">
        <w:rPr>
          <w:lang w:eastAsia="ko-KR"/>
        </w:rPr>
        <w:tab/>
        <w:t xml:space="preserve">reset the </w:t>
      </w:r>
      <w:r w:rsidRPr="00262EBE">
        <w:rPr>
          <w:i/>
          <w:iCs/>
          <w:lang w:eastAsia="ko-KR"/>
        </w:rPr>
        <w:t>numConsecutiveDTX</w:t>
      </w:r>
      <w:r w:rsidRPr="00262EBE">
        <w:rPr>
          <w:lang w:eastAsia="ko-KR"/>
        </w:rPr>
        <w:t xml:space="preserve"> associated to the PC5-RRC connection;</w:t>
      </w:r>
    </w:p>
    <w:p w14:paraId="1F092E94" w14:textId="77777777" w:rsidR="00631DAA" w:rsidRPr="00262EBE" w:rsidRDefault="00631DAA" w:rsidP="00631DAA">
      <w:pPr>
        <w:pStyle w:val="B1"/>
        <w:rPr>
          <w:lang w:eastAsia="ko-KR"/>
        </w:rPr>
      </w:pPr>
      <w:r w:rsidRPr="00262EBE">
        <w:rPr>
          <w:lang w:eastAsia="ko-KR"/>
        </w:rPr>
        <w:t>1&gt;</w:t>
      </w:r>
      <w:r w:rsidRPr="00262EBE">
        <w:rPr>
          <w:lang w:eastAsia="ko-KR"/>
        </w:rPr>
        <w:tab/>
        <w:t xml:space="preserve">initialize </w:t>
      </w:r>
      <w:r w:rsidRPr="00262EBE">
        <w:rPr>
          <w:i/>
          <w:iCs/>
          <w:lang w:eastAsia="ko-KR"/>
        </w:rPr>
        <w:t>SBj</w:t>
      </w:r>
      <w:r w:rsidRPr="00262EBE">
        <w:rPr>
          <w:lang w:eastAsia="ko-KR"/>
        </w:rPr>
        <w:t xml:space="preserve"> for each logical channel associated to the PC5-RRC connection to zero.</w:t>
      </w:r>
      <w:commentRangeEnd w:id="95"/>
      <w:r>
        <w:rPr>
          <w:rStyle w:val="CommentReference"/>
        </w:rPr>
        <w:commentReference w:id="95"/>
      </w:r>
    </w:p>
    <w:p w14:paraId="3E4C9BF6" w14:textId="77777777" w:rsidR="00631DAA" w:rsidRDefault="00631DAA" w:rsidP="00631DAA">
      <w:pPr>
        <w:pStyle w:val="CRCoverPage"/>
        <w:spacing w:after="0"/>
        <w:rPr>
          <w:ins w:id="96" w:author="vivo_RAN2_116 bis" w:date="2022-01-26T17:45:00Z"/>
          <w:rFonts w:ascii="Times New Roman" w:hAnsi="Times New Roman"/>
          <w:noProof/>
        </w:rPr>
      </w:pPr>
    </w:p>
    <w:p w14:paraId="1C080F0D" w14:textId="77777777" w:rsidR="00631DAA" w:rsidRPr="00AA2A1B" w:rsidRDefault="00631DAA" w:rsidP="00631DAA">
      <w:pPr>
        <w:rPr>
          <w:ins w:id="97" w:author="vivo_RAN2_116 bis" w:date="2022-01-26T17:45:00Z"/>
          <w:i/>
          <w:highlight w:val="yellow"/>
          <w:lang w:eastAsia="zh-CN"/>
          <w:rPrChange w:id="98" w:author="vivo_RAN2_116 bis" w:date="2022-01-26T17:45:00Z">
            <w:rPr>
              <w:ins w:id="99" w:author="vivo_RAN2_116 bis" w:date="2022-01-26T17:45:00Z"/>
            </w:rPr>
          </w:rPrChange>
        </w:rPr>
        <w:pPrChange w:id="100" w:author="vivo_RAN2_116 bis" w:date="2022-01-26T17:45:00Z">
          <w:pPr>
            <w:pStyle w:val="CRCoverPage"/>
            <w:numPr>
              <w:numId w:val="9"/>
            </w:numPr>
            <w:spacing w:after="0"/>
            <w:ind w:left="644" w:hanging="360"/>
          </w:pPr>
        </w:pPrChange>
      </w:pPr>
      <w:ins w:id="101" w:author="vivo_RAN2_116 bis" w:date="2022-01-26T17:45:00Z">
        <w:r w:rsidRPr="00C965B1">
          <w:rPr>
            <w:rFonts w:hint="eastAsia"/>
            <w:i/>
            <w:highlight w:val="yellow"/>
            <w:lang w:eastAsia="zh-CN"/>
          </w:rPr>
          <w:lastRenderedPageBreak/>
          <w:t>E</w:t>
        </w:r>
        <w:r w:rsidRPr="00C965B1">
          <w:rPr>
            <w:i/>
            <w:highlight w:val="yellow"/>
            <w:lang w:eastAsia="zh-CN"/>
          </w:rPr>
          <w:t>ditor note:</w:t>
        </w:r>
        <w:r w:rsidRPr="005143F4">
          <w:rPr>
            <w:i/>
            <w:highlight w:val="yellow"/>
            <w:lang w:eastAsia="zh-CN"/>
          </w:rPr>
          <w:t xml:space="preserve"> </w:t>
        </w:r>
        <w:r w:rsidRPr="00AA2A1B">
          <w:rPr>
            <w:i/>
            <w:highlight w:val="yellow"/>
            <w:lang w:eastAsia="zh-CN"/>
            <w:rPrChange w:id="102" w:author="vivo_RAN2_116 bis" w:date="2022-01-26T17:45:00Z">
              <w:rPr/>
            </w:rPrChange>
          </w:rPr>
          <w:t xml:space="preserve">FFS if UE initializes Bj for each logical channel to zero upon SCG deactivation as a part of partial MAC reset. Should consider e.g. what to do with possible Bj increase while SCG is deactivated. </w:t>
        </w:r>
      </w:ins>
    </w:p>
    <w:p w14:paraId="7C3621A9" w14:textId="77777777" w:rsidR="00631DAA" w:rsidRPr="0031002B" w:rsidRDefault="00631DAA" w:rsidP="00631DAA">
      <w:pPr>
        <w:rPr>
          <w:ins w:id="103" w:author="vivo_RAN2_116 bis" w:date="2022-01-26T17:39:00Z"/>
          <w:i/>
          <w:highlight w:val="yellow"/>
          <w:lang w:eastAsia="zh-CN"/>
          <w:rPrChange w:id="104" w:author="vivo_RAN2_116 bis" w:date="2022-01-26T18:03:00Z">
            <w:rPr>
              <w:ins w:id="105" w:author="vivo_RAN2_116 bis" w:date="2022-01-26T17:39:00Z"/>
              <w:noProof/>
            </w:rPr>
          </w:rPrChange>
        </w:rPr>
      </w:pPr>
      <w:ins w:id="106" w:author="vivo_RAN2_116 bis" w:date="2022-01-26T18:02:00Z">
        <w:r w:rsidRPr="00C965B1">
          <w:rPr>
            <w:rFonts w:hint="eastAsia"/>
            <w:i/>
            <w:highlight w:val="yellow"/>
            <w:lang w:eastAsia="zh-CN"/>
          </w:rPr>
          <w:t>E</w:t>
        </w:r>
        <w:r w:rsidRPr="00C965B1">
          <w:rPr>
            <w:i/>
            <w:highlight w:val="yellow"/>
            <w:lang w:eastAsia="zh-CN"/>
          </w:rPr>
          <w:t>ditor note:</w:t>
        </w:r>
      </w:ins>
      <w:ins w:id="107" w:author="vivo_RAN2_116 bis" w:date="2022-01-26T18:03:00Z">
        <w:r w:rsidRPr="0031002B">
          <w:rPr>
            <w:i/>
            <w:highlight w:val="yellow"/>
            <w:lang w:eastAsia="zh-CN"/>
            <w:rPrChange w:id="108" w:author="vivo_RAN2_116 bis" w:date="2022-01-26T18:03:00Z">
              <w:rPr/>
            </w:rPrChange>
          </w:rPr>
          <w:t xml:space="preserve"> FFS if UE discards explicitly signalled contention-free Random Access Resources for 4-step RA type and 2-step RA type, if any, upon SCG deactivation as a part of partial MAC reset.</w:t>
        </w:r>
      </w:ins>
    </w:p>
    <w:p w14:paraId="43B65C96" w14:textId="77777777" w:rsidR="00631DAA" w:rsidRDefault="00631DAA" w:rsidP="00631DAA">
      <w:pPr>
        <w:rPr>
          <w:ins w:id="109" w:author="vivo_RAN2_116 bis" w:date="2022-01-26T17:39:00Z"/>
          <w:noProof/>
        </w:rPr>
      </w:pPr>
    </w:p>
    <w:p w14:paraId="460ABAA3" w14:textId="77777777" w:rsidR="00631DAA" w:rsidRPr="00FE51F0" w:rsidRDefault="00631DAA" w:rsidP="00631DAA"/>
    <w:p w14:paraId="6F1F0D36" w14:textId="77777777" w:rsidR="007C1DE8" w:rsidRPr="00FE51F0" w:rsidRDefault="007C1DE8" w:rsidP="007C1DE8"/>
    <w:p w14:paraId="154AB89F" w14:textId="0F6A9F91" w:rsidR="007C1DE8" w:rsidRDefault="007C1DE8" w:rsidP="007C1DE8">
      <w:pPr>
        <w:pStyle w:val="Heading1"/>
      </w:pPr>
      <w:r>
        <w:t xml:space="preserve">Annex </w:t>
      </w:r>
      <w:r w:rsidR="00377F6D">
        <w:t>B</w:t>
      </w:r>
      <w:r>
        <w:t>: BWP handling</w:t>
      </w:r>
    </w:p>
    <w:p w14:paraId="6E9963BB" w14:textId="77777777" w:rsidR="007C1DE8" w:rsidRPr="00447D7D" w:rsidRDefault="007C1DE8" w:rsidP="007C1DE8">
      <w:pPr>
        <w:pStyle w:val="Heading2"/>
        <w:rPr>
          <w:ins w:id="110" w:author="vivo" w:date="2021-09-15T15:18:00Z"/>
        </w:rPr>
      </w:pPr>
      <w:ins w:id="111" w:author="vivo" w:date="2021-09-15T15:18:00Z">
        <w:r w:rsidRPr="00447D7D">
          <w:t>.</w:t>
        </w:r>
      </w:ins>
      <w:ins w:id="112" w:author="vivo" w:date="2021-09-16T17:01:00Z">
        <w:r>
          <w:t>X</w:t>
        </w:r>
      </w:ins>
      <w:ins w:id="113" w:author="vivo" w:date="2021-09-15T15:18:00Z">
        <w:r w:rsidRPr="00447D7D">
          <w:tab/>
        </w:r>
        <w:r w:rsidRPr="00447D7D">
          <w:rPr>
            <w:lang w:eastAsia="ko-KR"/>
          </w:rPr>
          <w:t>Activation/Deactivation of S</w:t>
        </w:r>
        <w:r>
          <w:rPr>
            <w:lang w:eastAsia="ko-KR"/>
          </w:rPr>
          <w:t>CG</w:t>
        </w:r>
      </w:ins>
    </w:p>
    <w:p w14:paraId="0D93F113" w14:textId="77777777" w:rsidR="007C1DE8" w:rsidRPr="008B5150" w:rsidRDefault="007C1DE8" w:rsidP="007C1DE8">
      <w:pPr>
        <w:rPr>
          <w:ins w:id="114" w:author="vivo" w:date="2021-10-14T14:56:00Z"/>
          <w:i/>
          <w:lang w:eastAsia="zh-CN"/>
        </w:rPr>
      </w:pPr>
      <w:ins w:id="115" w:author="vivo" w:date="2021-10-14T14:56:00Z">
        <w:r w:rsidRPr="008B5150">
          <w:rPr>
            <w:rFonts w:hint="eastAsia"/>
            <w:i/>
            <w:highlight w:val="yellow"/>
            <w:lang w:eastAsia="zh-CN"/>
          </w:rPr>
          <w:t>E</w:t>
        </w:r>
        <w:r w:rsidRPr="008B5150">
          <w:rPr>
            <w:i/>
            <w:highlight w:val="yellow"/>
            <w:lang w:eastAsia="zh-CN"/>
          </w:rPr>
          <w:t xml:space="preserve">ditor note: </w:t>
        </w:r>
      </w:ins>
      <w:ins w:id="116" w:author="vivo" w:date="2021-10-14T14:59:00Z">
        <w:r>
          <w:rPr>
            <w:i/>
            <w:highlight w:val="yellow"/>
            <w:lang w:eastAsia="zh-CN"/>
          </w:rPr>
          <w:t>fo</w:t>
        </w:r>
        <w:r>
          <w:rPr>
            <w:i/>
            <w:highlight w:val="yellow"/>
          </w:rPr>
          <w:t>r</w:t>
        </w:r>
        <w:r w:rsidRPr="008B5150">
          <w:rPr>
            <w:i/>
            <w:highlight w:val="yellow"/>
          </w:rPr>
          <w:t xml:space="preserve"> </w:t>
        </w:r>
      </w:ins>
      <w:ins w:id="117" w:author="vivo" w:date="2021-10-14T15:34:00Z">
        <w:r w:rsidRPr="008B5150">
          <w:rPr>
            <w:i/>
            <w:highlight w:val="yellow"/>
          </w:rPr>
          <w:t>terminology</w:t>
        </w:r>
        <w:r>
          <w:rPr>
            <w:i/>
            <w:highlight w:val="yellow"/>
            <w:lang w:eastAsia="zh-CN"/>
          </w:rPr>
          <w:t>” activation</w:t>
        </w:r>
      </w:ins>
      <w:ins w:id="118" w:author="vivo" w:date="2021-10-14T15:00:00Z">
        <w:r>
          <w:rPr>
            <w:i/>
            <w:highlight w:val="yellow"/>
            <w:lang w:eastAsia="zh-CN"/>
          </w:rPr>
          <w:t>/deactivation of SCG</w:t>
        </w:r>
      </w:ins>
      <w:ins w:id="119" w:author="vivo" w:date="2021-10-14T14:59:00Z">
        <w:r>
          <w:rPr>
            <w:i/>
            <w:highlight w:val="yellow"/>
            <w:lang w:eastAsia="zh-CN"/>
          </w:rPr>
          <w:t>”</w:t>
        </w:r>
      </w:ins>
      <w:ins w:id="120" w:author="vivo" w:date="2021-10-14T15:00:00Z">
        <w:r>
          <w:rPr>
            <w:i/>
            <w:highlight w:val="yellow"/>
            <w:lang w:eastAsia="zh-CN"/>
          </w:rPr>
          <w:t xml:space="preserve">, </w:t>
        </w:r>
      </w:ins>
      <w:ins w:id="121" w:author="vivo" w:date="2021-10-14T14:56:00Z">
        <w:r w:rsidRPr="008B5150">
          <w:rPr>
            <w:i/>
            <w:highlight w:val="yellow"/>
          </w:rPr>
          <w:t>further discuss if a better wording is needed</w:t>
        </w:r>
      </w:ins>
      <w:ins w:id="122" w:author="vivo" w:date="2021-10-14T14:57:00Z">
        <w:r w:rsidRPr="008B5150">
          <w:rPr>
            <w:i/>
            <w:highlight w:val="yellow"/>
          </w:rPr>
          <w:t>.</w:t>
        </w:r>
      </w:ins>
    </w:p>
    <w:p w14:paraId="7F942E5B" w14:textId="77777777" w:rsidR="007C1DE8" w:rsidRPr="002474AB" w:rsidRDefault="007C1DE8" w:rsidP="007C1DE8">
      <w:pPr>
        <w:rPr>
          <w:ins w:id="123" w:author="vivo" w:date="2021-09-15T15:18:00Z"/>
        </w:rPr>
      </w:pPr>
      <w:ins w:id="124" w:author="vivo" w:date="2021-09-16T17:35:00Z">
        <w:r w:rsidRPr="002474AB">
          <w:rPr>
            <w:lang w:eastAsia="ko-KR"/>
          </w:rPr>
          <w:t>T</w:t>
        </w:r>
      </w:ins>
      <w:ins w:id="125" w:author="vivo" w:date="2021-09-16T17:36:00Z">
        <w:r w:rsidRPr="002474AB">
          <w:rPr>
            <w:lang w:eastAsia="ko-KR"/>
          </w:rPr>
          <w:t xml:space="preserve">he </w:t>
        </w:r>
      </w:ins>
      <w:ins w:id="126" w:author="vivo" w:date="2021-09-15T15:18:00Z">
        <w:r w:rsidRPr="002474AB">
          <w:rPr>
            <w:lang w:eastAsia="ko-KR"/>
          </w:rPr>
          <w:t xml:space="preserve">network may activate and deactivate the configured SCG. Upon configuration of an SCG, the SCG is </w:t>
        </w:r>
        <w:r w:rsidRPr="00F71011">
          <w:rPr>
            <w:lang w:eastAsia="ko-KR"/>
          </w:rPr>
          <w:t xml:space="preserve">activated </w:t>
        </w:r>
        <w:r w:rsidRPr="002474AB">
          <w:t xml:space="preserve">unless the parameter </w:t>
        </w:r>
      </w:ins>
      <w:ins w:id="127" w:author="vivo" w:date="2021-09-16T17:36:00Z">
        <w:r w:rsidRPr="00F71011">
          <w:rPr>
            <w:i/>
          </w:rPr>
          <w:t>scg-State</w:t>
        </w:r>
      </w:ins>
      <w:ins w:id="128" w:author="vivo" w:date="2021-09-15T15:18:00Z">
        <w:r w:rsidRPr="002474AB">
          <w:t xml:space="preserve"> is set to </w:t>
        </w:r>
      </w:ins>
      <w:ins w:id="129" w:author="vivo" w:date="2021-09-16T17:36:00Z">
        <w:r w:rsidRPr="002474AB">
          <w:rPr>
            <w:i/>
          </w:rPr>
          <w:t>de</w:t>
        </w:r>
      </w:ins>
      <w:ins w:id="130" w:author="vivo" w:date="2021-09-15T15:18:00Z">
        <w:r w:rsidRPr="002474AB">
          <w:rPr>
            <w:i/>
          </w:rPr>
          <w:t>activated</w:t>
        </w:r>
        <w:r w:rsidRPr="002474AB">
          <w:t xml:space="preserve"> for the SCG by </w:t>
        </w:r>
        <w:r w:rsidRPr="002474AB">
          <w:rPr>
            <w:lang w:eastAsia="ko-KR"/>
          </w:rPr>
          <w:t>upper layers.</w:t>
        </w:r>
      </w:ins>
    </w:p>
    <w:p w14:paraId="72C34BB2" w14:textId="77777777" w:rsidR="007C1DE8" w:rsidRPr="002474AB" w:rsidRDefault="007C1DE8" w:rsidP="007C1DE8">
      <w:pPr>
        <w:rPr>
          <w:ins w:id="131" w:author="vivo" w:date="2021-09-15T15:18:00Z"/>
          <w:lang w:eastAsia="ko-KR"/>
        </w:rPr>
      </w:pPr>
      <w:ins w:id="132" w:author="vivo" w:date="2021-09-15T15:18:00Z">
        <w:r w:rsidRPr="002474AB">
          <w:rPr>
            <w:lang w:eastAsia="ko-KR"/>
          </w:rPr>
          <w:t>The configured SCG is deactivated by:</w:t>
        </w:r>
      </w:ins>
    </w:p>
    <w:p w14:paraId="493BE892" w14:textId="77777777" w:rsidR="007C1DE8" w:rsidRPr="00F71011" w:rsidRDefault="007C1DE8" w:rsidP="007C1DE8">
      <w:pPr>
        <w:pStyle w:val="B1"/>
        <w:rPr>
          <w:ins w:id="133" w:author="vivo" w:date="2021-09-16T17:38:00Z"/>
          <w:lang w:eastAsia="zh-CN"/>
        </w:rPr>
      </w:pPr>
      <w:ins w:id="134" w:author="vivo" w:date="2021-09-15T15:18:00Z">
        <w:r w:rsidRPr="002474AB">
          <w:rPr>
            <w:lang w:eastAsia="ko-KR"/>
          </w:rPr>
          <w:t>-</w:t>
        </w:r>
      </w:ins>
      <w:ins w:id="135" w:author="vivo" w:date="2021-09-16T17:39:00Z">
        <w:r>
          <w:rPr>
            <w:lang w:eastAsia="ko-KR"/>
          </w:rPr>
          <w:t xml:space="preserve">  </w:t>
        </w:r>
      </w:ins>
      <w:ins w:id="136" w:author="vivo" w:date="2021-09-15T15:18:00Z">
        <w:r w:rsidRPr="002474AB">
          <w:rPr>
            <w:lang w:eastAsia="ko-KR"/>
          </w:rPr>
          <w:t xml:space="preserve">receiving </w:t>
        </w:r>
      </w:ins>
      <w:ins w:id="137" w:author="vivo" w:date="2021-10-14T15:30:00Z">
        <w:r>
          <w:rPr>
            <w:i/>
            <w:iCs/>
            <w:lang w:eastAsia="ko-KR"/>
          </w:rPr>
          <w:t xml:space="preserve">scg-State </w:t>
        </w:r>
      </w:ins>
      <w:ins w:id="138" w:author="vivo" w:date="2021-10-14T15:29:00Z">
        <w:r>
          <w:rPr>
            <w:lang w:eastAsia="zh-CN"/>
          </w:rPr>
          <w:t>p</w:t>
        </w:r>
      </w:ins>
      <w:ins w:id="139" w:author="vivo" w:date="2021-10-14T15:30:00Z">
        <w:r>
          <w:rPr>
            <w:lang w:eastAsia="zh-CN"/>
          </w:rPr>
          <w:t>er SCG;</w:t>
        </w:r>
      </w:ins>
    </w:p>
    <w:p w14:paraId="1A55FB17" w14:textId="77777777" w:rsidR="007C1DE8" w:rsidRDefault="007C1DE8" w:rsidP="007C1DE8">
      <w:pPr>
        <w:rPr>
          <w:ins w:id="140" w:author="vivo" w:date="2021-10-14T15:13:00Z"/>
        </w:rPr>
      </w:pPr>
      <w:ins w:id="141" w:author="vivo" w:date="2021-10-14T15:13:00Z">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ins>
      <w:ins w:id="142" w:author="vivo" w:date="2021-10-14T15:14:00Z">
        <w:r w:rsidRPr="008B5150">
          <w:rPr>
            <w:i/>
            <w:highlight w:val="yellow"/>
            <w:lang w:eastAsia="zh-CN"/>
          </w:rPr>
          <w:t xml:space="preserve">if MAC CE </w:t>
        </w:r>
        <w:r>
          <w:rPr>
            <w:i/>
            <w:highlight w:val="yellow"/>
            <w:lang w:eastAsia="zh-CN"/>
          </w:rPr>
          <w:t>is used for SCG activation/deactivation</w:t>
        </w:r>
      </w:ins>
      <w:ins w:id="143" w:author="vivo" w:date="2021-10-14T15:15:00Z">
        <w:r>
          <w:rPr>
            <w:i/>
            <w:highlight w:val="yellow"/>
            <w:lang w:eastAsia="zh-CN"/>
          </w:rPr>
          <w:t>.</w:t>
        </w:r>
      </w:ins>
    </w:p>
    <w:p w14:paraId="6F8E50DC" w14:textId="77777777" w:rsidR="007C1DE8" w:rsidRPr="00447D7D" w:rsidRDefault="007C1DE8" w:rsidP="007C1DE8">
      <w:pPr>
        <w:rPr>
          <w:ins w:id="144" w:author="vivo" w:date="2021-09-15T15:18:00Z"/>
          <w:lang w:eastAsia="ko-KR"/>
        </w:rPr>
      </w:pPr>
      <w:ins w:id="145" w:author="vivo" w:date="2021-09-15T15:18:00Z">
        <w:r w:rsidRPr="00447D7D">
          <w:t xml:space="preserve">The </w:t>
        </w:r>
        <w:r w:rsidRPr="00447D7D">
          <w:rPr>
            <w:noProof/>
            <w:lang w:eastAsia="zh-CN"/>
          </w:rPr>
          <w:t>MAC entity</w:t>
        </w:r>
        <w:r w:rsidRPr="00447D7D">
          <w:t xml:space="preserve"> shall for </w:t>
        </w:r>
      </w:ins>
      <w:ins w:id="146" w:author="vivo" w:date="2021-09-15T16:48:00Z">
        <w:r>
          <w:t>the</w:t>
        </w:r>
      </w:ins>
      <w:ins w:id="147" w:author="vivo" w:date="2021-09-15T15:18:00Z">
        <w:r w:rsidRPr="00447D7D">
          <w:t xml:space="preserve"> configured S</w:t>
        </w:r>
        <w:r>
          <w:t>CG</w:t>
        </w:r>
        <w:r w:rsidRPr="00447D7D">
          <w:t>:</w:t>
        </w:r>
      </w:ins>
    </w:p>
    <w:p w14:paraId="41C0E7E8" w14:textId="77777777" w:rsidR="007C1DE8" w:rsidDel="0094101A" w:rsidRDefault="007C1DE8" w:rsidP="007C1DE8">
      <w:pPr>
        <w:pStyle w:val="B1"/>
        <w:rPr>
          <w:ins w:id="148" w:author="vivo_RAN2_116 bis" w:date="2022-01-26T18:06:00Z"/>
          <w:del w:id="149" w:author="Ericsson" w:date="2022-01-26T15:57:00Z"/>
        </w:rPr>
      </w:pPr>
      <w:ins w:id="150" w:author="vivo" w:date="2021-09-15T15:18:00Z">
        <w:r w:rsidRPr="00447D7D">
          <w:rPr>
            <w:lang w:eastAsia="ko-KR"/>
          </w:rPr>
          <w:t>1&gt;</w:t>
        </w:r>
        <w:r w:rsidRPr="00447D7D">
          <w:tab/>
          <w:t xml:space="preserve">if </w:t>
        </w:r>
      </w:ins>
      <w:commentRangeStart w:id="151"/>
      <w:commentRangeStart w:id="152"/>
      <w:ins w:id="153" w:author="Ericsson" w:date="2022-01-26T15:19:00Z">
        <w:r w:rsidRPr="008B346A">
          <w:t>upper layers indicate that the SCG is activated</w:t>
        </w:r>
      </w:ins>
      <w:commentRangeEnd w:id="151"/>
      <w:ins w:id="154" w:author="Ericsson" w:date="2022-01-26T15:20:00Z">
        <w:r>
          <w:rPr>
            <w:rStyle w:val="CommentReference"/>
          </w:rPr>
          <w:commentReference w:id="151"/>
        </w:r>
      </w:ins>
      <w:commentRangeEnd w:id="152"/>
      <w:r>
        <w:rPr>
          <w:rStyle w:val="CommentReference"/>
        </w:rPr>
        <w:commentReference w:id="152"/>
      </w:r>
      <w:ins w:id="155" w:author="vivo" w:date="2021-09-15T15:18:00Z">
        <w:del w:id="156" w:author="Ericsson" w:date="2022-01-26T15:19:00Z">
          <w:r w:rsidRPr="00447D7D" w:rsidDel="008B346A">
            <w:delText>an SC</w:delText>
          </w:r>
          <w:r w:rsidDel="008B346A">
            <w:delText>G</w:delText>
          </w:r>
          <w:r w:rsidRPr="00447D7D" w:rsidDel="008B346A">
            <w:delText xml:space="preserve"> is configured</w:delText>
          </w:r>
        </w:del>
      </w:ins>
      <w:ins w:id="157" w:author="vivo" w:date="2021-10-14T15:15:00Z">
        <w:del w:id="158" w:author="Ericsson" w:date="2022-01-26T15:19:00Z">
          <w:r w:rsidDel="008B346A">
            <w:delText xml:space="preserve"> </w:delText>
          </w:r>
        </w:del>
      </w:ins>
      <w:ins w:id="159" w:author="vivo" w:date="2021-10-14T15:17:00Z">
        <w:del w:id="160" w:author="Ericsson" w:date="2022-01-26T15:19:00Z">
          <w:r w:rsidRPr="008B5150" w:rsidDel="008B346A">
            <w:delText xml:space="preserve">with </w:delText>
          </w:r>
          <w:r w:rsidRPr="008B5150" w:rsidDel="008B346A">
            <w:rPr>
              <w:i/>
            </w:rPr>
            <w:delText>scg-State</w:delText>
          </w:r>
          <w:r w:rsidRPr="008B5150" w:rsidDel="008B346A">
            <w:delText xml:space="preserve"> set to activated upon SCG configuration</w:delText>
          </w:r>
        </w:del>
      </w:ins>
      <w:ins w:id="161" w:author="vivo" w:date="2021-09-15T15:18:00Z">
        <w:r w:rsidRPr="00447D7D">
          <w:t>:</w:t>
        </w:r>
      </w:ins>
      <w:ins w:id="162" w:author="Ericsson" w:date="2022-01-26T15:57:00Z">
        <w:r w:rsidDel="0094101A">
          <w:t xml:space="preserve"> </w:t>
        </w:r>
      </w:ins>
      <w:ins w:id="163" w:author="vivo_RAN2_116 bis" w:date="2022-01-26T18:06:00Z">
        <w:del w:id="164" w:author="Ericsson" w:date="2022-01-26T15:57:00Z">
          <w:r w:rsidDel="0094101A">
            <w:delText xml:space="preserve"> or</w:delText>
          </w:r>
        </w:del>
      </w:ins>
    </w:p>
    <w:p w14:paraId="208D7CFC" w14:textId="77777777" w:rsidR="007C1DE8" w:rsidRPr="00447D7D" w:rsidRDefault="007C1DE8" w:rsidP="007C1DE8">
      <w:pPr>
        <w:pStyle w:val="B1"/>
        <w:rPr>
          <w:ins w:id="165" w:author="vivo" w:date="2021-09-15T15:18:00Z"/>
        </w:rPr>
      </w:pPr>
      <w:commentRangeStart w:id="166"/>
      <w:ins w:id="167" w:author="vivo_RAN2_116 bis" w:date="2022-01-26T18:06:00Z">
        <w:del w:id="168" w:author="Ericsson" w:date="2022-01-26T15:57:00Z">
          <w:r w:rsidRPr="00447D7D" w:rsidDel="0094101A">
            <w:rPr>
              <w:lang w:eastAsia="ko-KR"/>
            </w:rPr>
            <w:delText>1&gt;</w:delText>
          </w:r>
          <w:r w:rsidRPr="00447D7D" w:rsidDel="0094101A">
            <w:tab/>
            <w:delText xml:space="preserve">if </w:delText>
          </w:r>
        </w:del>
      </w:ins>
      <w:ins w:id="169" w:author="vivo_RAN2_116 bis" w:date="2022-01-26T18:07:00Z">
        <w:del w:id="170" w:author="Ericsson" w:date="2022-01-26T15:57:00Z">
          <w:r w:rsidRPr="003E5F14" w:rsidDel="0094101A">
            <w:delText xml:space="preserve">activation command </w:delText>
          </w:r>
          <w:r w:rsidDel="0094101A">
            <w:delText xml:space="preserve">is received and </w:delText>
          </w:r>
          <w:r w:rsidRPr="003E5F14" w:rsidDel="0094101A">
            <w:delText xml:space="preserve">not including </w:delText>
          </w:r>
          <w:r w:rsidRPr="0031002B" w:rsidDel="0094101A">
            <w:rPr>
              <w:i/>
              <w:rPrChange w:id="171" w:author="vivo_RAN2_116 bis" w:date="2022-01-26T18:08:00Z">
                <w:rPr/>
              </w:rPrChange>
            </w:rPr>
            <w:delText>reconfigurationWithSync</w:delText>
          </w:r>
          <w:r w:rsidRPr="003E5F14" w:rsidDel="0094101A">
            <w:delText xml:space="preserve"> while the TA timer associated with the PSCell is running and B</w:delText>
          </w:r>
        </w:del>
      </w:ins>
      <w:ins w:id="172" w:author="vivo_RAN2_116 bis" w:date="2022-01-26T18:08:00Z">
        <w:del w:id="173" w:author="Ericsson" w:date="2022-01-26T15:57:00Z">
          <w:r w:rsidDel="0094101A">
            <w:delText xml:space="preserve">eam failure or </w:delText>
          </w:r>
        </w:del>
      </w:ins>
      <w:ins w:id="174" w:author="vivo_RAN2_116 bis" w:date="2022-01-26T18:07:00Z">
        <w:del w:id="175" w:author="Ericsson" w:date="2022-01-26T15:57:00Z">
          <w:r w:rsidRPr="003E5F14" w:rsidDel="0094101A">
            <w:delText>RLF is not declared</w:delText>
          </w:r>
        </w:del>
      </w:ins>
      <w:ins w:id="176" w:author="vivo_RAN2_116 bis" w:date="2022-01-26T18:06:00Z">
        <w:del w:id="177" w:author="Ericsson" w:date="2022-01-26T15:57:00Z">
          <w:r w:rsidRPr="00447D7D" w:rsidDel="0094101A">
            <w:delText>:</w:delText>
          </w:r>
        </w:del>
      </w:ins>
      <w:commentRangeEnd w:id="166"/>
      <w:del w:id="178" w:author="Ericsson" w:date="2022-01-26T15:57:00Z">
        <w:r w:rsidDel="0094101A">
          <w:rPr>
            <w:rStyle w:val="CommentReference"/>
          </w:rPr>
          <w:commentReference w:id="166"/>
        </w:r>
      </w:del>
    </w:p>
    <w:p w14:paraId="6F0090E2" w14:textId="77777777" w:rsidR="007C1DE8" w:rsidRDefault="007C1DE8" w:rsidP="007C1DE8">
      <w:pPr>
        <w:pStyle w:val="B2"/>
        <w:rPr>
          <w:ins w:id="179" w:author="Ericsson" w:date="2022-01-26T15:59:00Z"/>
          <w:lang w:eastAsia="ko-KR"/>
        </w:rPr>
      </w:pPr>
      <w:commentRangeStart w:id="180"/>
      <w:commentRangeStart w:id="181"/>
      <w:ins w:id="182" w:author="Ericsson" w:date="2022-01-26T15:58:00Z">
        <w:r w:rsidRPr="00447D7D">
          <w:rPr>
            <w:lang w:eastAsia="ko-KR"/>
          </w:rPr>
          <w:t>2</w:t>
        </w:r>
      </w:ins>
      <w:commentRangeEnd w:id="180"/>
      <w:r>
        <w:rPr>
          <w:rStyle w:val="CommentReference"/>
        </w:rPr>
        <w:commentReference w:id="180"/>
      </w:r>
      <w:ins w:id="183" w:author="Ericsson" w:date="2022-01-26T15:58:00Z">
        <w:r w:rsidRPr="00447D7D">
          <w:rPr>
            <w:lang w:eastAsia="ko-KR"/>
          </w:rPr>
          <w:t>&gt;</w:t>
        </w:r>
        <w:r w:rsidRPr="00447D7D">
          <w:rPr>
            <w:lang w:eastAsia="ko-KR"/>
          </w:rPr>
          <w:tab/>
        </w:r>
        <w:r>
          <w:t xml:space="preserve">if </w:t>
        </w:r>
      </w:ins>
      <w:commentRangeStart w:id="184"/>
      <w:ins w:id="185" w:author="Ericsson" w:date="2022-01-26T15:59:00Z">
        <w:r w:rsidRPr="007B2F77">
          <w:rPr>
            <w:i/>
            <w:lang w:eastAsia="ko-KR"/>
          </w:rPr>
          <w:t>BFI_COUNTER</w:t>
        </w:r>
        <w:r>
          <w:rPr>
            <w:i/>
            <w:lang w:eastAsia="ko-KR"/>
          </w:rPr>
          <w:t xml:space="preserve"> </w:t>
        </w:r>
      </w:ins>
      <w:commentRangeEnd w:id="184"/>
      <w:r>
        <w:rPr>
          <w:rStyle w:val="CommentReference"/>
        </w:rPr>
        <w:commentReference w:id="184"/>
      </w:r>
      <w:ins w:id="186" w:author="Ericsson" w:date="2022-01-26T15:59:00Z">
        <w:r w:rsidRPr="007B2F77">
          <w:rPr>
            <w:lang w:eastAsia="ko-KR"/>
          </w:rPr>
          <w:t xml:space="preserve">&gt;= </w:t>
        </w:r>
        <w:r w:rsidRPr="007B2F77">
          <w:rPr>
            <w:i/>
            <w:lang w:eastAsia="ko-KR"/>
          </w:rPr>
          <w:t>beamFailureInstanceMaxCount</w:t>
        </w:r>
      </w:ins>
      <w:ins w:id="187" w:author="Ericsson" w:date="2022-01-26T15:58:00Z">
        <w:r>
          <w:rPr>
            <w:lang w:eastAsia="ko-KR"/>
          </w:rPr>
          <w:t>:</w:t>
        </w:r>
      </w:ins>
    </w:p>
    <w:p w14:paraId="03C316EE" w14:textId="77777777" w:rsidR="007C1DE8" w:rsidRPr="00447D7D" w:rsidRDefault="007C1DE8" w:rsidP="007C1DE8">
      <w:pPr>
        <w:pStyle w:val="B3"/>
        <w:rPr>
          <w:ins w:id="188" w:author="Ericsson" w:date="2022-01-26T15:58:00Z"/>
          <w:lang w:eastAsia="ko-KR"/>
        </w:rPr>
      </w:pPr>
      <w:ins w:id="189" w:author="Ericsson" w:date="2022-01-26T15:59:00Z">
        <w:r>
          <w:rPr>
            <w:lang w:eastAsia="ko-KR"/>
          </w:rPr>
          <w:t>3&gt;</w:t>
        </w:r>
        <w:r>
          <w:rPr>
            <w:lang w:eastAsia="ko-KR"/>
          </w:rPr>
          <w:tab/>
        </w:r>
      </w:ins>
      <w:ins w:id="190" w:author="Ericsson" w:date="2022-01-26T16:00:00Z">
        <w:r w:rsidRPr="007B2F77">
          <w:rPr>
            <w:lang w:eastAsia="ko-KR"/>
          </w:rPr>
          <w:t>initiate a Random Access Procedure (as specified in clause 5.1.1)</w:t>
        </w:r>
        <w:r w:rsidRPr="007B2F77">
          <w:t>.</w:t>
        </w:r>
        <w:commentRangeEnd w:id="181"/>
        <w:r>
          <w:rPr>
            <w:rStyle w:val="CommentReference"/>
          </w:rPr>
          <w:commentReference w:id="181"/>
        </w:r>
      </w:ins>
    </w:p>
    <w:p w14:paraId="6E53606E" w14:textId="77777777" w:rsidR="007C1DE8" w:rsidRPr="00447D7D" w:rsidRDefault="007C1DE8" w:rsidP="007C1DE8">
      <w:pPr>
        <w:pStyle w:val="B2"/>
        <w:rPr>
          <w:ins w:id="191" w:author="vivo" w:date="2021-09-15T15:18:00Z"/>
          <w:lang w:eastAsia="ko-KR"/>
        </w:rPr>
      </w:pPr>
      <w:ins w:id="192" w:author="vivo" w:date="2021-09-15T15:18:00Z">
        <w:r w:rsidRPr="00447D7D">
          <w:rPr>
            <w:lang w:eastAsia="ko-KR"/>
          </w:rPr>
          <w:t>2&gt;</w:t>
        </w:r>
        <w:r w:rsidRPr="00447D7D">
          <w:rPr>
            <w:lang w:eastAsia="ko-KR"/>
          </w:rPr>
          <w:tab/>
        </w:r>
        <w:r w:rsidRPr="00447D7D">
          <w:t>activate the SC</w:t>
        </w:r>
      </w:ins>
      <w:ins w:id="193" w:author="vivo" w:date="2021-09-15T16:48:00Z">
        <w:r>
          <w:t>G</w:t>
        </w:r>
      </w:ins>
      <w:ins w:id="194" w:author="vivo" w:date="2021-09-15T15:18:00Z">
        <w:r w:rsidRPr="00447D7D">
          <w:t xml:space="preserve"> according to the timing defined in TS 38.</w:t>
        </w:r>
      </w:ins>
      <w:ins w:id="195" w:author="vivo" w:date="2021-09-16T18:19:00Z">
        <w:r>
          <w:t>xxx</w:t>
        </w:r>
      </w:ins>
      <w:ins w:id="196" w:author="vivo" w:date="2021-09-15T15:18:00Z">
        <w:r w:rsidRPr="00447D7D">
          <w:t xml:space="preserve"> [</w:t>
        </w:r>
      </w:ins>
      <w:ins w:id="197" w:author="vivo" w:date="2021-09-16T18:19:00Z">
        <w:r>
          <w:t>xx</w:t>
        </w:r>
      </w:ins>
      <w:ins w:id="198" w:author="vivo" w:date="2021-09-15T15:18:00Z">
        <w:r w:rsidRPr="00447D7D">
          <w:t>] for direct SC</w:t>
        </w:r>
        <w:r>
          <w:t>G</w:t>
        </w:r>
        <w:r w:rsidRPr="00447D7D">
          <w:t xml:space="preserve"> activation; i.e. apply normal </w:t>
        </w:r>
        <w:r>
          <w:t>SCG</w:t>
        </w:r>
        <w:r w:rsidRPr="00447D7D">
          <w:t xml:space="preserve"> operation</w:t>
        </w:r>
      </w:ins>
      <w:ins w:id="199" w:author="vivo" w:date="2021-09-16T18:11:00Z">
        <w:r w:rsidRPr="009D2DF2">
          <w:rPr>
            <w:lang w:eastAsia="ko-KR"/>
          </w:rPr>
          <w:t xml:space="preserve"> </w:t>
        </w:r>
        <w:r>
          <w:rPr>
            <w:lang w:eastAsia="ko-KR"/>
          </w:rPr>
          <w:t>including:</w:t>
        </w:r>
      </w:ins>
    </w:p>
    <w:p w14:paraId="0FA7501A" w14:textId="77777777" w:rsidR="007C1DE8" w:rsidRDefault="007C1DE8" w:rsidP="007C1DE8">
      <w:pPr>
        <w:pStyle w:val="B3"/>
        <w:rPr>
          <w:ins w:id="200" w:author="vivo" w:date="2021-10-14T15:34:00Z"/>
          <w:lang w:eastAsia="ko-KR"/>
        </w:rPr>
      </w:pPr>
      <w:ins w:id="201" w:author="vivo" w:date="2021-10-14T15:34:00Z">
        <w:r>
          <w:rPr>
            <w:lang w:eastAsia="ko-KR"/>
          </w:rPr>
          <w:t>3&gt;</w:t>
        </w:r>
        <w:r>
          <w:rPr>
            <w:lang w:eastAsia="ko-KR"/>
          </w:rPr>
          <w:tab/>
          <w:t>SRS transmissions on the PSCell;</w:t>
        </w:r>
      </w:ins>
    </w:p>
    <w:p w14:paraId="20B8BDE7" w14:textId="77777777" w:rsidR="007C1DE8" w:rsidRDefault="007C1DE8" w:rsidP="007C1DE8">
      <w:pPr>
        <w:pStyle w:val="B3"/>
        <w:rPr>
          <w:ins w:id="202" w:author="vivo" w:date="2021-10-14T15:34:00Z"/>
          <w:lang w:eastAsia="ko-KR"/>
        </w:rPr>
      </w:pPr>
      <w:ins w:id="203" w:author="vivo" w:date="2021-10-14T15:34:00Z">
        <w:r>
          <w:rPr>
            <w:lang w:eastAsia="ko-KR"/>
          </w:rPr>
          <w:t>3&gt;</w:t>
        </w:r>
        <w:r>
          <w:rPr>
            <w:lang w:eastAsia="ko-KR"/>
          </w:rPr>
          <w:tab/>
          <w:t>CSI reporting for the PSCell;</w:t>
        </w:r>
      </w:ins>
    </w:p>
    <w:p w14:paraId="6A5A1331" w14:textId="77777777" w:rsidR="007C1DE8" w:rsidRDefault="007C1DE8" w:rsidP="007C1DE8">
      <w:pPr>
        <w:pStyle w:val="B3"/>
        <w:rPr>
          <w:ins w:id="204" w:author="vivo" w:date="2021-10-14T15:34:00Z"/>
          <w:lang w:eastAsia="ko-KR"/>
        </w:rPr>
      </w:pPr>
      <w:ins w:id="205" w:author="vivo" w:date="2021-10-14T15:34:00Z">
        <w:r>
          <w:rPr>
            <w:lang w:eastAsia="ko-KR"/>
          </w:rPr>
          <w:lastRenderedPageBreak/>
          <w:t>3&gt;</w:t>
        </w:r>
        <w:r>
          <w:rPr>
            <w:lang w:eastAsia="ko-KR"/>
          </w:rPr>
          <w:tab/>
          <w:t>PDCCH monitoring on the PSCell;</w:t>
        </w:r>
      </w:ins>
    </w:p>
    <w:p w14:paraId="1C9F3B8F" w14:textId="77777777" w:rsidR="007C1DE8" w:rsidRDefault="007C1DE8" w:rsidP="007C1DE8">
      <w:pPr>
        <w:pStyle w:val="B3"/>
        <w:rPr>
          <w:ins w:id="206" w:author="vivo" w:date="2021-10-14T15:34:00Z"/>
          <w:lang w:eastAsia="ko-KR"/>
        </w:rPr>
      </w:pPr>
      <w:ins w:id="207" w:author="vivo" w:date="2021-10-14T15:34:00Z">
        <w:r>
          <w:rPr>
            <w:lang w:eastAsia="ko-KR"/>
          </w:rPr>
          <w:t>3&gt;</w:t>
        </w:r>
        <w:r>
          <w:rPr>
            <w:lang w:eastAsia="ko-KR"/>
          </w:rPr>
          <w:tab/>
          <w:t>PUCCH transmissions on the PSCell.</w:t>
        </w:r>
      </w:ins>
    </w:p>
    <w:p w14:paraId="23BCA0FC" w14:textId="77777777" w:rsidR="007C1DE8" w:rsidRDefault="007C1DE8" w:rsidP="007C1DE8">
      <w:pPr>
        <w:pStyle w:val="B1"/>
        <w:numPr>
          <w:ilvl w:val="0"/>
          <w:numId w:val="7"/>
        </w:numPr>
        <w:rPr>
          <w:ins w:id="208" w:author="vivo" w:date="2021-09-15T16:44:00Z"/>
          <w:lang w:eastAsia="ko-KR"/>
        </w:rPr>
      </w:pPr>
      <w:ins w:id="209" w:author="vivo" w:date="2021-09-15T15:18:00Z">
        <w:r w:rsidRPr="00447D7D">
          <w:t>else if</w:t>
        </w:r>
      </w:ins>
      <w:ins w:id="210" w:author="vivo" w:date="2021-09-16T17:48:00Z">
        <w:r>
          <w:t xml:space="preserve"> </w:t>
        </w:r>
      </w:ins>
      <w:ins w:id="211" w:author="vivo_RAN2_116" w:date="2021-11-19T09:52:00Z">
        <w:r>
          <w:t>upper layers indicate that the SCG is deactivated</w:t>
        </w:r>
      </w:ins>
      <w:ins w:id="212" w:author="pwj" w:date="2021-09-16T15:50:00Z">
        <w:r>
          <w:rPr>
            <w:rFonts w:hint="eastAsia"/>
            <w:lang w:eastAsia="zh-CN"/>
          </w:rPr>
          <w:t>:</w:t>
        </w:r>
      </w:ins>
      <w:ins w:id="213" w:author="vivo" w:date="2021-09-15T15:18:00Z">
        <w:r w:rsidRPr="00447D7D">
          <w:rPr>
            <w:lang w:eastAsia="ko-KR"/>
          </w:rPr>
          <w:t xml:space="preserve"> </w:t>
        </w:r>
      </w:ins>
    </w:p>
    <w:p w14:paraId="1678BAB1" w14:textId="77777777" w:rsidR="007C1DE8" w:rsidRDefault="007C1DE8" w:rsidP="007C1DE8">
      <w:pPr>
        <w:pStyle w:val="B2"/>
        <w:rPr>
          <w:lang w:eastAsia="ko-KR"/>
        </w:rPr>
      </w:pPr>
      <w:ins w:id="214" w:author="Nokia (Jarkko)" w:date="2022-02-09T08:52:00Z">
        <w:r w:rsidRPr="00920818">
          <w:rPr>
            <w:highlight w:val="yellow"/>
            <w:lang w:eastAsia="ko-KR"/>
          </w:rPr>
          <w:t>2&gt;</w:t>
        </w:r>
        <w:r w:rsidRPr="00920818">
          <w:rPr>
            <w:highlight w:val="yellow"/>
            <w:lang w:eastAsia="ko-KR"/>
          </w:rPr>
          <w:tab/>
          <w:t xml:space="preserve">activate the DL BWP and UL BWP indicated by </w:t>
        </w:r>
        <w:r w:rsidRPr="00920818">
          <w:rPr>
            <w:i/>
            <w:iCs/>
            <w:highlight w:val="yellow"/>
            <w:lang w:eastAsia="ko-KR"/>
            <w:rPrChange w:id="215" w:author="Nokia (Jarkko)" w:date="2022-02-09T08:53:00Z">
              <w:rPr>
                <w:lang w:eastAsia="ko-KR"/>
              </w:rPr>
            </w:rPrChange>
          </w:rPr>
          <w:t xml:space="preserve">firstActiveDownlinkBWP-Id </w:t>
        </w:r>
        <w:r w:rsidRPr="00920818">
          <w:rPr>
            <w:highlight w:val="yellow"/>
            <w:lang w:eastAsia="ko-KR"/>
          </w:rPr>
          <w:t xml:space="preserve">and </w:t>
        </w:r>
        <w:r w:rsidRPr="00920818">
          <w:rPr>
            <w:i/>
            <w:iCs/>
            <w:highlight w:val="yellow"/>
            <w:lang w:eastAsia="ko-KR"/>
            <w:rPrChange w:id="216" w:author="Nokia (Jarkko)" w:date="2022-02-09T08:53:00Z">
              <w:rPr>
                <w:lang w:eastAsia="ko-KR"/>
              </w:rPr>
            </w:rPrChange>
          </w:rPr>
          <w:t>firstActiveUplinkBWP-Id</w:t>
        </w:r>
        <w:r w:rsidRPr="00920818">
          <w:rPr>
            <w:highlight w:val="yellow"/>
            <w:lang w:eastAsia="ko-KR"/>
          </w:rPr>
          <w:t xml:space="preserve"> respectively.</w:t>
        </w:r>
      </w:ins>
    </w:p>
    <w:p w14:paraId="309ED54B" w14:textId="77777777" w:rsidR="007C1DE8" w:rsidRDefault="007C1DE8" w:rsidP="007C1DE8">
      <w:pPr>
        <w:pStyle w:val="B2"/>
        <w:rPr>
          <w:ins w:id="217" w:author="vivo" w:date="2021-09-15T16:44:00Z"/>
          <w:lang w:eastAsia="ko-KR"/>
        </w:rPr>
      </w:pPr>
      <w:ins w:id="218" w:author="vivo" w:date="2021-09-15T16:44:00Z">
        <w:r w:rsidRPr="00447D7D">
          <w:rPr>
            <w:lang w:eastAsia="ko-KR"/>
          </w:rPr>
          <w:t>2&gt;</w:t>
        </w:r>
        <w:r w:rsidRPr="00447D7D">
          <w:rPr>
            <w:lang w:eastAsia="ko-KR"/>
          </w:rPr>
          <w:tab/>
        </w:r>
      </w:ins>
      <w:ins w:id="219" w:author="vivo" w:date="2021-10-14T15:24:00Z">
        <w:r>
          <w:rPr>
            <w:lang w:eastAsia="ko-KR"/>
          </w:rPr>
          <w:t xml:space="preserve">deactivate </w:t>
        </w:r>
        <w:r w:rsidRPr="0050509D">
          <w:rPr>
            <w:lang w:eastAsia="ko-KR"/>
          </w:rPr>
          <w:t xml:space="preserve">all </w:t>
        </w:r>
      </w:ins>
      <w:ins w:id="220" w:author="vivo" w:date="2021-10-21T17:09:00Z">
        <w:r w:rsidRPr="0050509D">
          <w:t>the SCells of the configured SCG</w:t>
        </w:r>
      </w:ins>
      <w:ins w:id="221" w:author="vivo" w:date="2021-10-14T15:24:00Z">
        <w:r>
          <w:rPr>
            <w:lang w:eastAsia="ko-KR"/>
          </w:rPr>
          <w:t xml:space="preserve"> </w:t>
        </w:r>
      </w:ins>
      <w:ins w:id="222" w:author="vivo" w:date="2021-09-16T17:54:00Z">
        <w:r>
          <w:rPr>
            <w:lang w:eastAsia="ko-KR"/>
          </w:rPr>
          <w:t xml:space="preserve">according to </w:t>
        </w:r>
      </w:ins>
      <w:ins w:id="223" w:author="vivo" w:date="2021-09-16T17:55:00Z">
        <w:r>
          <w:rPr>
            <w:lang w:eastAsia="ko-KR"/>
          </w:rPr>
          <w:t xml:space="preserve">clause </w:t>
        </w:r>
      </w:ins>
      <w:ins w:id="224" w:author="vivo" w:date="2021-09-16T17:54:00Z">
        <w:r>
          <w:rPr>
            <w:lang w:eastAsia="ko-KR"/>
          </w:rPr>
          <w:t>5.9</w:t>
        </w:r>
      </w:ins>
      <w:ins w:id="225" w:author="vivo" w:date="2021-09-15T16:44:00Z">
        <w:r>
          <w:rPr>
            <w:lang w:eastAsia="ko-KR"/>
          </w:rPr>
          <w:t>;</w:t>
        </w:r>
      </w:ins>
    </w:p>
    <w:p w14:paraId="5869728A" w14:textId="77777777" w:rsidR="007C1DE8" w:rsidRDefault="007C1DE8" w:rsidP="007C1DE8">
      <w:pPr>
        <w:pStyle w:val="B2"/>
        <w:rPr>
          <w:ins w:id="226" w:author="vivo" w:date="2021-09-15T15:18:00Z"/>
          <w:lang w:eastAsia="ko-KR"/>
        </w:rPr>
      </w:pPr>
      <w:ins w:id="227" w:author="vivo" w:date="2021-09-15T15:18:00Z">
        <w:r w:rsidRPr="00447D7D">
          <w:rPr>
            <w:lang w:eastAsia="ko-KR"/>
          </w:rPr>
          <w:t>2&gt;</w:t>
        </w:r>
        <w:r w:rsidRPr="00447D7D">
          <w:rPr>
            <w:lang w:eastAsia="ko-KR"/>
          </w:rPr>
          <w:tab/>
        </w:r>
      </w:ins>
      <w:ins w:id="228" w:author="vivo_RAN2_116" w:date="2021-11-19T09:58:00Z">
        <w:r>
          <w:rPr>
            <w:lang w:eastAsia="ko-KR"/>
          </w:rPr>
          <w:t xml:space="preserve">deactivate </w:t>
        </w:r>
      </w:ins>
      <w:ins w:id="229" w:author="vivo" w:date="2021-09-15T15:18:00Z">
        <w:r>
          <w:rPr>
            <w:lang w:eastAsia="ko-KR"/>
          </w:rPr>
          <w:t>PS</w:t>
        </w:r>
      </w:ins>
      <w:ins w:id="230" w:author="vivo" w:date="2021-09-16T17:55:00Z">
        <w:r>
          <w:rPr>
            <w:lang w:eastAsia="ko-KR"/>
          </w:rPr>
          <w:t>C</w:t>
        </w:r>
      </w:ins>
      <w:ins w:id="231" w:author="vivo" w:date="2021-09-15T15:18:00Z">
        <w:r>
          <w:rPr>
            <w:lang w:eastAsia="ko-KR"/>
          </w:rPr>
          <w:t>ell</w:t>
        </w:r>
      </w:ins>
      <w:ins w:id="232" w:author="vivo" w:date="2021-09-15T16:46:00Z">
        <w:r w:rsidRPr="002F78BF">
          <w:t xml:space="preserve"> </w:t>
        </w:r>
        <w:r w:rsidRPr="00447D7D">
          <w:t>according to the timing defined in TS 38.</w:t>
        </w:r>
        <w:r>
          <w:t>xxx</w:t>
        </w:r>
        <w:r w:rsidRPr="00447D7D">
          <w:t xml:space="preserve"> [</w:t>
        </w:r>
        <w:r>
          <w:t>xx</w:t>
        </w:r>
        <w:r w:rsidRPr="00447D7D">
          <w:t>]</w:t>
        </w:r>
      </w:ins>
      <w:ins w:id="233" w:author="vivo" w:date="2021-09-15T15:18:00Z">
        <w:r>
          <w:rPr>
            <w:lang w:eastAsia="ko-KR"/>
          </w:rPr>
          <w:t>,</w:t>
        </w:r>
        <w:r w:rsidRPr="006C1495">
          <w:t xml:space="preserve"> </w:t>
        </w:r>
        <w:r w:rsidRPr="00447D7D">
          <w:t>including</w:t>
        </w:r>
      </w:ins>
      <w:ins w:id="234" w:author="vivo" w:date="2021-09-16T17:55:00Z">
        <w:r>
          <w:t>:</w:t>
        </w:r>
      </w:ins>
    </w:p>
    <w:p w14:paraId="605BFF3C" w14:textId="77777777" w:rsidR="007C1DE8" w:rsidRDefault="007C1DE8" w:rsidP="007C1DE8">
      <w:pPr>
        <w:pStyle w:val="B3"/>
        <w:rPr>
          <w:ins w:id="235" w:author="vivo_RAN2_116 bis" w:date="2022-01-26T17:31:00Z"/>
          <w:lang w:eastAsia="ko-KR"/>
        </w:rPr>
      </w:pPr>
      <w:ins w:id="236" w:author="vivo" w:date="2021-09-15T15:18:00Z">
        <w:r w:rsidRPr="00447D7D">
          <w:rPr>
            <w:lang w:eastAsia="ko-KR"/>
          </w:rPr>
          <w:t>3&gt;</w:t>
        </w:r>
        <w:r w:rsidRPr="00447D7D">
          <w:rPr>
            <w:lang w:eastAsia="ko-KR"/>
          </w:rPr>
          <w:tab/>
          <w:t xml:space="preserve">not transmit SRS on the </w:t>
        </w:r>
        <w:r>
          <w:rPr>
            <w:lang w:eastAsia="ko-KR"/>
          </w:rPr>
          <w:t>P</w:t>
        </w:r>
      </w:ins>
      <w:ins w:id="237" w:author="vivo" w:date="2021-09-16T17:57:00Z">
        <w:r>
          <w:rPr>
            <w:lang w:eastAsia="ko-KR"/>
          </w:rPr>
          <w:t>S</w:t>
        </w:r>
      </w:ins>
      <w:ins w:id="238" w:author="vivo" w:date="2021-09-15T15:18:00Z">
        <w:r w:rsidRPr="00447D7D">
          <w:rPr>
            <w:lang w:eastAsia="ko-KR"/>
          </w:rPr>
          <w:t>Cell:</w:t>
        </w:r>
      </w:ins>
    </w:p>
    <w:p w14:paraId="445B783D" w14:textId="77777777" w:rsidR="007C1DE8" w:rsidRPr="000F05AE" w:rsidRDefault="007C1DE8" w:rsidP="007C1DE8">
      <w:pPr>
        <w:pStyle w:val="B3"/>
        <w:rPr>
          <w:ins w:id="239" w:author="vivo" w:date="2021-09-15T15:18:00Z"/>
          <w:rFonts w:eastAsia="Malgun Gothic"/>
          <w:lang w:eastAsia="ko-KR"/>
          <w:rPrChange w:id="240" w:author="vivo_RAN2_116 bis" w:date="2022-01-26T17:31:00Z">
            <w:rPr>
              <w:ins w:id="241" w:author="vivo" w:date="2021-09-15T15:18:00Z"/>
              <w:lang w:eastAsia="ko-KR"/>
            </w:rPr>
          </w:rPrChange>
        </w:rPr>
      </w:pPr>
      <w:ins w:id="242" w:author="vivo_RAN2_116 bis" w:date="2022-01-26T17:31:00Z">
        <w:r w:rsidRPr="00447D7D">
          <w:rPr>
            <w:lang w:eastAsia="ko-KR"/>
          </w:rPr>
          <w:t>3&gt;</w:t>
        </w:r>
        <w:r w:rsidRPr="00447D7D">
          <w:rPr>
            <w:lang w:eastAsia="ko-KR"/>
          </w:rPr>
          <w:tab/>
          <w:t xml:space="preserve">not </w:t>
        </w:r>
      </w:ins>
      <w:ins w:id="243" w:author="vivo_RAN2_116 bis" w:date="2022-01-26T17:32:00Z">
        <w:r w:rsidRPr="00262EBE">
          <w:t>report CSI for</w:t>
        </w:r>
      </w:ins>
      <w:ins w:id="244" w:author="vivo_RAN2_116 bis" w:date="2022-01-26T17:31:00Z">
        <w:r w:rsidRPr="00447D7D">
          <w:rPr>
            <w:lang w:eastAsia="ko-KR"/>
          </w:rPr>
          <w:t xml:space="preserve"> the </w:t>
        </w:r>
        <w:r>
          <w:rPr>
            <w:lang w:eastAsia="ko-KR"/>
          </w:rPr>
          <w:t>PS</w:t>
        </w:r>
        <w:r w:rsidRPr="00447D7D">
          <w:rPr>
            <w:lang w:eastAsia="ko-KR"/>
          </w:rPr>
          <w:t>Cell:</w:t>
        </w:r>
      </w:ins>
    </w:p>
    <w:p w14:paraId="04209507" w14:textId="77777777" w:rsidR="007C1DE8" w:rsidRDefault="007C1DE8" w:rsidP="007C1DE8">
      <w:pPr>
        <w:pStyle w:val="B3"/>
        <w:rPr>
          <w:ins w:id="245" w:author="vivo_RAN2_116 bis" w:date="2022-01-26T17:24:00Z"/>
          <w:lang w:eastAsia="ko-KR"/>
        </w:rPr>
      </w:pPr>
      <w:ins w:id="246" w:author="vivo" w:date="2021-09-15T15:18:00Z">
        <w:r w:rsidRPr="00447D7D">
          <w:rPr>
            <w:lang w:eastAsia="ko-KR"/>
          </w:rPr>
          <w:t>3&gt;</w:t>
        </w:r>
        <w:r w:rsidRPr="00447D7D">
          <w:rPr>
            <w:lang w:eastAsia="ko-KR"/>
          </w:rPr>
          <w:tab/>
          <w:t xml:space="preserve">not transmit on UL-SCH on the </w:t>
        </w:r>
        <w:r>
          <w:rPr>
            <w:lang w:eastAsia="ko-KR"/>
          </w:rPr>
          <w:t>P</w:t>
        </w:r>
      </w:ins>
      <w:ins w:id="247" w:author="vivo" w:date="2021-09-16T17:57:00Z">
        <w:r>
          <w:rPr>
            <w:lang w:eastAsia="ko-KR"/>
          </w:rPr>
          <w:t>S</w:t>
        </w:r>
      </w:ins>
      <w:ins w:id="248" w:author="vivo" w:date="2021-09-15T15:18:00Z">
        <w:r w:rsidRPr="00447D7D">
          <w:rPr>
            <w:lang w:eastAsia="ko-KR"/>
          </w:rPr>
          <w:t>Cell:</w:t>
        </w:r>
      </w:ins>
    </w:p>
    <w:p w14:paraId="7101F15A" w14:textId="77777777" w:rsidR="007C1DE8" w:rsidDel="00682EC3" w:rsidRDefault="007C1DE8" w:rsidP="007C1DE8">
      <w:pPr>
        <w:pStyle w:val="B3"/>
        <w:rPr>
          <w:del w:id="249" w:author="vivo_RAN2_116 bis" w:date="2022-01-26T17:28:00Z"/>
          <w:lang w:eastAsia="ko-KR"/>
        </w:rPr>
      </w:pPr>
      <w:ins w:id="250" w:author="vivo_RAN2_116 bis" w:date="2022-01-26T17:24:00Z">
        <w:r w:rsidRPr="00447D7D">
          <w:rPr>
            <w:lang w:eastAsia="ko-KR"/>
          </w:rPr>
          <w:t>3&gt;</w:t>
        </w:r>
        <w:r w:rsidRPr="00447D7D">
          <w:rPr>
            <w:lang w:eastAsia="ko-KR"/>
          </w:rPr>
          <w:tab/>
          <w:t xml:space="preserve">not transmit </w:t>
        </w:r>
      </w:ins>
      <w:ins w:id="251" w:author="vivo_RAN2_116 bis" w:date="2022-01-26T17:25:00Z">
        <w:r w:rsidRPr="00262EBE">
          <w:t>PUCCH</w:t>
        </w:r>
      </w:ins>
      <w:ins w:id="252" w:author="vivo_RAN2_116 bis" w:date="2022-01-26T17:24:00Z">
        <w:r w:rsidRPr="00447D7D">
          <w:rPr>
            <w:lang w:eastAsia="ko-KR"/>
          </w:rPr>
          <w:t xml:space="preserve"> on the </w:t>
        </w:r>
        <w:r>
          <w:rPr>
            <w:lang w:eastAsia="ko-KR"/>
          </w:rPr>
          <w:t>PS</w:t>
        </w:r>
        <w:r w:rsidRPr="00447D7D">
          <w:rPr>
            <w:lang w:eastAsia="ko-KR"/>
          </w:rPr>
          <w:t>Cell:</w:t>
        </w:r>
      </w:ins>
    </w:p>
    <w:p w14:paraId="7294F24B" w14:textId="77777777" w:rsidR="007C1DE8" w:rsidRPr="00682EC3" w:rsidRDefault="007C1DE8" w:rsidP="007C1DE8">
      <w:pPr>
        <w:pStyle w:val="B3"/>
        <w:rPr>
          <w:ins w:id="253" w:author="vivo_RAN2_116 bis" w:date="2022-01-26T17:29:00Z"/>
          <w:rFonts w:eastAsia="Malgun Gothic"/>
          <w:lang w:eastAsia="ko-KR"/>
          <w:rPrChange w:id="254" w:author="vivo_RAN2_116 bis" w:date="2022-01-26T17:24:00Z">
            <w:rPr>
              <w:ins w:id="255" w:author="vivo_RAN2_116 bis" w:date="2022-01-26T17:29:00Z"/>
              <w:lang w:eastAsia="ko-KR"/>
            </w:rPr>
          </w:rPrChange>
        </w:rPr>
      </w:pPr>
      <w:ins w:id="256" w:author="vivo_RAN2_116 bis" w:date="2022-01-26T17:29:00Z">
        <w:r w:rsidRPr="00447D7D">
          <w:rPr>
            <w:lang w:eastAsia="ko-KR"/>
          </w:rPr>
          <w:t>3&gt;</w:t>
        </w:r>
        <w:r w:rsidRPr="00447D7D">
          <w:rPr>
            <w:lang w:eastAsia="ko-KR"/>
          </w:rPr>
          <w:tab/>
          <w:t xml:space="preserve">not monitor the PDCCH </w:t>
        </w:r>
        <w:r>
          <w:rPr>
            <w:lang w:eastAsia="ko-KR"/>
          </w:rPr>
          <w:t>for</w:t>
        </w:r>
        <w:r w:rsidRPr="00447D7D">
          <w:rPr>
            <w:lang w:eastAsia="ko-KR"/>
          </w:rPr>
          <w:t xml:space="preserve"> the </w:t>
        </w:r>
        <w:r>
          <w:rPr>
            <w:lang w:eastAsia="ko-KR"/>
          </w:rPr>
          <w:t>PS</w:t>
        </w:r>
        <w:r w:rsidRPr="00447D7D">
          <w:rPr>
            <w:lang w:eastAsia="ko-KR"/>
          </w:rPr>
          <w:t>Cell:</w:t>
        </w:r>
      </w:ins>
    </w:p>
    <w:p w14:paraId="572016F7" w14:textId="77777777" w:rsidR="007C1DE8" w:rsidRDefault="007C1DE8" w:rsidP="007C1DE8">
      <w:pPr>
        <w:pStyle w:val="B3"/>
        <w:rPr>
          <w:lang w:eastAsia="ko-KR"/>
        </w:rPr>
      </w:pPr>
      <w:ins w:id="257" w:author="vivo" w:date="2021-09-15T15:18:00Z">
        <w:r w:rsidRPr="00447D7D">
          <w:rPr>
            <w:lang w:eastAsia="ko-KR"/>
          </w:rPr>
          <w:t>3&gt;</w:t>
        </w:r>
        <w:r w:rsidRPr="00447D7D">
          <w:rPr>
            <w:lang w:eastAsia="ko-KR"/>
          </w:rPr>
          <w:tab/>
          <w:t xml:space="preserve">not monitor the PDCCH on the </w:t>
        </w:r>
        <w:r>
          <w:rPr>
            <w:lang w:eastAsia="ko-KR"/>
          </w:rPr>
          <w:t>P</w:t>
        </w:r>
      </w:ins>
      <w:ins w:id="258" w:author="vivo" w:date="2021-09-16T17:57:00Z">
        <w:r>
          <w:rPr>
            <w:lang w:eastAsia="ko-KR"/>
          </w:rPr>
          <w:t>S</w:t>
        </w:r>
      </w:ins>
      <w:ins w:id="259" w:author="vivo" w:date="2021-09-15T15:18:00Z">
        <w:r w:rsidRPr="00447D7D">
          <w:rPr>
            <w:lang w:eastAsia="ko-KR"/>
          </w:rPr>
          <w:t>Cell</w:t>
        </w:r>
      </w:ins>
      <w:ins w:id="260" w:author="vivo" w:date="2021-09-16T17:45:00Z">
        <w:r>
          <w:rPr>
            <w:lang w:eastAsia="ko-KR"/>
          </w:rPr>
          <w:t>.</w:t>
        </w:r>
      </w:ins>
    </w:p>
    <w:p w14:paraId="051DD4FB" w14:textId="77777777" w:rsidR="007C1DE8" w:rsidRDefault="007C1DE8" w:rsidP="007C1DE8">
      <w:pPr>
        <w:pStyle w:val="B2"/>
        <w:rPr>
          <w:ins w:id="261" w:author="vivo_RAN2_116 bis" w:date="2022-01-26T17:33:00Z"/>
          <w:lang w:eastAsia="ko-KR"/>
        </w:rPr>
      </w:pPr>
      <w:ins w:id="262" w:author="vivo_RAN2_116 bis" w:date="2022-01-26T17:33:00Z">
        <w:r w:rsidRPr="00447D7D">
          <w:rPr>
            <w:lang w:eastAsia="ko-KR"/>
          </w:rPr>
          <w:t>2&gt;</w:t>
        </w:r>
        <w:r w:rsidRPr="00447D7D">
          <w:rPr>
            <w:lang w:eastAsia="ko-KR"/>
          </w:rPr>
          <w:tab/>
        </w:r>
        <w:commentRangeStart w:id="263"/>
        <w:commentRangeStart w:id="264"/>
        <w:commentRangeStart w:id="265"/>
        <w:commentRangeStart w:id="266"/>
        <w:r>
          <w:rPr>
            <w:lang w:eastAsia="ko-KR"/>
          </w:rPr>
          <w:t>reset MAC</w:t>
        </w:r>
        <w:r w:rsidRPr="000F05AE">
          <w:rPr>
            <w:lang w:eastAsia="ko-KR"/>
          </w:rPr>
          <w:t xml:space="preserve"> </w:t>
        </w:r>
        <w:r>
          <w:rPr>
            <w:lang w:eastAsia="ko-KR"/>
          </w:rPr>
          <w:t>according to clause 5.12</w:t>
        </w:r>
        <w:r>
          <w:t>:</w:t>
        </w:r>
      </w:ins>
      <w:commentRangeEnd w:id="263"/>
      <w:r>
        <w:rPr>
          <w:rStyle w:val="CommentReference"/>
        </w:rPr>
        <w:commentReference w:id="263"/>
      </w:r>
      <w:commentRangeEnd w:id="264"/>
      <w:commentRangeEnd w:id="265"/>
      <w:commentRangeEnd w:id="266"/>
      <w:r>
        <w:rPr>
          <w:rStyle w:val="CommentReference"/>
        </w:rPr>
        <w:commentReference w:id="264"/>
      </w:r>
      <w:r>
        <w:rPr>
          <w:rStyle w:val="CommentReference"/>
        </w:rPr>
        <w:commentReference w:id="265"/>
      </w:r>
      <w:r>
        <w:rPr>
          <w:rStyle w:val="CommentReference"/>
        </w:rPr>
        <w:commentReference w:id="266"/>
      </w:r>
    </w:p>
    <w:p w14:paraId="64804D17" w14:textId="77777777" w:rsidR="007C1DE8" w:rsidRPr="000F05AE" w:rsidRDefault="007C1DE8" w:rsidP="007C1DE8">
      <w:pPr>
        <w:rPr>
          <w:rFonts w:eastAsia="Malgun Gothic"/>
          <w:lang w:eastAsia="ko-KR"/>
          <w:rPrChange w:id="267" w:author="vivo_RAN2_116 bis" w:date="2022-01-26T17:34:00Z">
            <w:rPr>
              <w:lang w:eastAsia="ko-KR"/>
            </w:rPr>
          </w:rPrChange>
        </w:rPr>
      </w:pPr>
    </w:p>
    <w:p w14:paraId="291A5621" w14:textId="77777777" w:rsidR="007C1DE8" w:rsidDel="00AA2A1B" w:rsidRDefault="007C1DE8" w:rsidP="007C1DE8">
      <w:pPr>
        <w:rPr>
          <w:del w:id="268" w:author="vivo_RAN2_116 bis" w:date="2022-01-26T17:46:00Z"/>
          <w:noProof/>
        </w:rPr>
      </w:pPr>
      <w:ins w:id="269" w:author="vivo_RAN2_116" w:date="2021-11-15T12:25:00Z">
        <w:del w:id="270" w:author="vivo_RAN2_116 bis" w:date="2022-01-26T17:46:00Z">
          <w:r w:rsidRPr="00C965B1" w:rsidDel="00AA2A1B">
            <w:rPr>
              <w:rFonts w:hint="eastAsia"/>
              <w:i/>
              <w:highlight w:val="yellow"/>
              <w:lang w:eastAsia="zh-CN"/>
            </w:rPr>
            <w:delText>E</w:delText>
          </w:r>
          <w:r w:rsidRPr="00C965B1" w:rsidDel="00AA2A1B">
            <w:rPr>
              <w:i/>
              <w:highlight w:val="yellow"/>
              <w:lang w:eastAsia="zh-CN"/>
            </w:rPr>
            <w:delText>ditor note:</w:delText>
          </w:r>
          <w:r w:rsidRPr="005143F4" w:rsidDel="00AA2A1B">
            <w:rPr>
              <w:i/>
              <w:highlight w:val="yellow"/>
              <w:lang w:eastAsia="zh-CN"/>
            </w:rPr>
            <w:delText xml:space="preserve"> Upon SCG deactivation, instruct the SCG MAC entity to perform partial MAC reset (FFS for the details).</w:delText>
          </w:r>
        </w:del>
      </w:ins>
    </w:p>
    <w:p w14:paraId="7267039B" w14:textId="77777777" w:rsidR="007C1DE8" w:rsidRDefault="007C1DE8" w:rsidP="007C1DE8">
      <w:pPr>
        <w:rPr>
          <w:noProof/>
        </w:rPr>
      </w:pPr>
      <w:ins w:id="271" w:author="vivo_RAN2_116 bis" w:date="2022-01-26T18:04:00Z">
        <w:r w:rsidRPr="00C965B1">
          <w:rPr>
            <w:rFonts w:hint="eastAsia"/>
            <w:i/>
            <w:highlight w:val="yellow"/>
            <w:lang w:eastAsia="zh-CN"/>
          </w:rPr>
          <w:t>E</w:t>
        </w:r>
        <w:r w:rsidRPr="00C965B1">
          <w:rPr>
            <w:i/>
            <w:highlight w:val="yellow"/>
            <w:lang w:eastAsia="zh-CN"/>
          </w:rPr>
          <w:t>ditor note:</w:t>
        </w:r>
        <w:r w:rsidRPr="0031002B">
          <w:rPr>
            <w:i/>
            <w:highlight w:val="yellow"/>
            <w:lang w:eastAsia="zh-CN"/>
            <w:rPrChange w:id="272" w:author="vivo_RAN2_116 bis" w:date="2022-01-26T18:04:00Z">
              <w:rPr/>
            </w:rPrChange>
          </w:rPr>
          <w:t xml:space="preserve"> FFS if the BWP associated with PSCell is NOT deactivated upon SCG deactivation.</w:t>
        </w:r>
      </w:ins>
    </w:p>
    <w:p w14:paraId="7502466B" w14:textId="77777777" w:rsidR="007C1DE8" w:rsidRDefault="007C1DE8" w:rsidP="007C1DE8">
      <w:pPr>
        <w:rPr>
          <w:ins w:id="273" w:author="vivo_RAN2_116 bis" w:date="2022-01-26T18:11:00Z"/>
          <w:noProof/>
        </w:rPr>
      </w:pPr>
    </w:p>
    <w:p w14:paraId="73547379" w14:textId="77777777" w:rsidR="007C1DE8" w:rsidRPr="00FB0EA4" w:rsidRDefault="007C1DE8" w:rsidP="007C1DE8"/>
    <w:p w14:paraId="4DD02DFD" w14:textId="792ADE65" w:rsidR="00DB2DB0" w:rsidRDefault="00DB2DB0" w:rsidP="001F1DFA">
      <w:pPr>
        <w:pStyle w:val="B2"/>
      </w:pPr>
    </w:p>
    <w:p w14:paraId="7CA2CDD6" w14:textId="77777777" w:rsidR="00DB2DB0" w:rsidRPr="009C7017" w:rsidRDefault="00DB2DB0" w:rsidP="001F1DFA">
      <w:pPr>
        <w:pStyle w:val="B2"/>
      </w:pPr>
    </w:p>
    <w:p w14:paraId="06C88DAD" w14:textId="280FB989" w:rsidR="001F1DFA" w:rsidRDefault="00F71553" w:rsidP="00F71553">
      <w:pPr>
        <w:pStyle w:val="Heading1"/>
        <w:rPr>
          <w:lang w:eastAsia="ko-KR"/>
        </w:rPr>
        <w:pPrChange w:id="274" w:author="Nokia (Jarkko)" w:date="2022-02-14T14:15:00Z">
          <w:pPr>
            <w:pStyle w:val="B3"/>
          </w:pPr>
        </w:pPrChange>
      </w:pPr>
      <w:r>
        <w:rPr>
          <w:lang w:eastAsia="ko-KR"/>
        </w:rPr>
        <w:t xml:space="preserve">Annex </w:t>
      </w:r>
      <w:r w:rsidR="00377F6D">
        <w:rPr>
          <w:lang w:eastAsia="ko-KR"/>
        </w:rPr>
        <w:t>C</w:t>
      </w:r>
      <w:r>
        <w:rPr>
          <w:lang w:eastAsia="ko-KR"/>
        </w:rPr>
        <w:t>: RRC Processing delay</w:t>
      </w:r>
    </w:p>
    <w:p w14:paraId="56EFCE62" w14:textId="77777777" w:rsidR="001F1DFA" w:rsidRPr="00CD4C7B" w:rsidRDefault="001F1DFA" w:rsidP="001F1DFA"/>
    <w:p w14:paraId="389E1C84" w14:textId="77777777" w:rsidR="00F71553" w:rsidRPr="00D27132" w:rsidRDefault="00F71553" w:rsidP="00F71553">
      <w:pPr>
        <w:pStyle w:val="Heading1"/>
      </w:pPr>
      <w:bookmarkStart w:id="275" w:name="_Toc60777646"/>
      <w:bookmarkStart w:id="276" w:name="_Toc90651521"/>
      <w:r w:rsidRPr="00D27132">
        <w:lastRenderedPageBreak/>
        <w:t>12</w:t>
      </w:r>
      <w:r w:rsidRPr="00D27132">
        <w:tab/>
      </w:r>
      <w:r w:rsidRPr="00D27132">
        <w:rPr>
          <w:szCs w:val="36"/>
        </w:rPr>
        <w:t>Processing delay requirements for RRC procedures</w:t>
      </w:r>
      <w:bookmarkEnd w:id="275"/>
      <w:bookmarkEnd w:id="276"/>
    </w:p>
    <w:p w14:paraId="24B8C76D" w14:textId="77777777" w:rsidR="00F71553" w:rsidRPr="00D27132" w:rsidRDefault="00F71553" w:rsidP="00F71553">
      <w:r w:rsidRPr="00D27132">
        <w:t xml:space="preserve">The UE performance requirements for </w:t>
      </w:r>
      <w:smartTag w:uri="urn:schemas-microsoft-com:office:smarttags" w:element="stockticker">
        <w:r w:rsidRPr="00D27132">
          <w:t>RRC</w:t>
        </w:r>
      </w:smartTag>
      <w:r w:rsidRPr="00D27132">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FC76169" w14:textId="77777777" w:rsidR="00F71553" w:rsidRPr="00D27132" w:rsidRDefault="00F71553" w:rsidP="00F71553">
      <w:pPr>
        <w:pStyle w:val="TH"/>
      </w:pPr>
      <w:r w:rsidRPr="00D27132">
        <w:object w:dxaOrig="8205" w:dyaOrig="2745" w14:anchorId="2F8FB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6.5pt" o:ole="">
            <v:imagedata r:id="rId18" o:title=""/>
          </v:shape>
          <o:OLEObject Type="Embed" ProgID="Visio.Drawing.11" ShapeID="_x0000_i1025" DrawAspect="Content" ObjectID="_1706358105" r:id="rId19"/>
        </w:object>
      </w:r>
    </w:p>
    <w:p w14:paraId="7EF0D78D" w14:textId="77777777" w:rsidR="00F71553" w:rsidRPr="00D27132" w:rsidRDefault="00F71553" w:rsidP="00F71553">
      <w:pPr>
        <w:pStyle w:val="TF"/>
      </w:pPr>
      <w:r w:rsidRPr="00D27132">
        <w:t>Figure 12.1-1: Illustration of RRC procedure delay</w:t>
      </w:r>
    </w:p>
    <w:p w14:paraId="788A3754" w14:textId="77777777" w:rsidR="00F71553" w:rsidRPr="00D27132" w:rsidRDefault="00F71553" w:rsidP="00F71553">
      <w:pPr>
        <w:pStyle w:val="TH"/>
      </w:pPr>
      <w:r w:rsidRPr="00D27132">
        <w:lastRenderedPageBreak/>
        <w:t xml:space="preserve">Table 12.1-1: UE performance requirements for </w:t>
      </w:r>
      <w:smartTag w:uri="urn:schemas-microsoft-com:office:smarttags" w:element="stockticker">
        <w:r w:rsidRPr="00D27132">
          <w:t>RRC</w:t>
        </w:r>
      </w:smartTag>
      <w:r w:rsidRPr="00D2713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F71553" w:rsidRPr="00D27132" w14:paraId="7D1D6271" w14:textId="77777777" w:rsidTr="00306497">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69797C23" w14:textId="77777777" w:rsidR="00F71553" w:rsidRPr="00D27132" w:rsidRDefault="00F71553" w:rsidP="00306497">
            <w:pPr>
              <w:pStyle w:val="TAH"/>
              <w:rPr>
                <w:lang w:eastAsia="sv-SE"/>
              </w:rPr>
            </w:pPr>
            <w:r w:rsidRPr="00D27132">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749C36D5" w14:textId="77777777" w:rsidR="00F71553" w:rsidRPr="00D27132" w:rsidRDefault="00F71553" w:rsidP="00306497">
            <w:pPr>
              <w:pStyle w:val="TAH"/>
              <w:rPr>
                <w:lang w:eastAsia="sv-SE"/>
              </w:rPr>
            </w:pPr>
            <w:r w:rsidRPr="00D2713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27F08DB4" w14:textId="77777777" w:rsidR="00F71553" w:rsidRPr="00D27132" w:rsidRDefault="00F71553" w:rsidP="00306497">
            <w:pPr>
              <w:pStyle w:val="TAH"/>
              <w:rPr>
                <w:lang w:eastAsia="sv-SE"/>
              </w:rPr>
            </w:pPr>
            <w:r w:rsidRPr="00D2713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527903D6" w14:textId="77777777" w:rsidR="00F71553" w:rsidRPr="00D27132" w:rsidRDefault="00F71553" w:rsidP="00306497">
            <w:pPr>
              <w:pStyle w:val="TAH"/>
              <w:rPr>
                <w:lang w:eastAsia="sv-SE"/>
              </w:rPr>
            </w:pPr>
            <w:r w:rsidRPr="00D27132">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07951398" w14:textId="77777777" w:rsidR="00F71553" w:rsidRPr="00D27132" w:rsidRDefault="00F71553" w:rsidP="00306497">
            <w:pPr>
              <w:pStyle w:val="TAH"/>
              <w:rPr>
                <w:lang w:eastAsia="sv-SE"/>
              </w:rPr>
            </w:pPr>
            <w:r w:rsidRPr="00D27132">
              <w:rPr>
                <w:lang w:eastAsia="sv-SE"/>
              </w:rPr>
              <w:t>Notes</w:t>
            </w:r>
          </w:p>
        </w:tc>
      </w:tr>
      <w:tr w:rsidR="00F71553" w:rsidRPr="00D27132" w14:paraId="6F94CE89" w14:textId="77777777" w:rsidTr="00306497">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B567A0A" w14:textId="77777777" w:rsidR="00F71553" w:rsidRPr="00D27132" w:rsidRDefault="00F71553" w:rsidP="00306497">
            <w:pPr>
              <w:pStyle w:val="TAL"/>
              <w:rPr>
                <w:lang w:eastAsia="en-GB"/>
              </w:rPr>
            </w:pPr>
            <w:smartTag w:uri="urn:schemas-microsoft-com:office:smarttags" w:element="stockticker">
              <w:r w:rsidRPr="00D27132">
                <w:rPr>
                  <w:b/>
                  <w:lang w:eastAsia="en-GB"/>
                </w:rPr>
                <w:t>RRC</w:t>
              </w:r>
            </w:smartTag>
            <w:r w:rsidRPr="00D27132">
              <w:rPr>
                <w:b/>
                <w:lang w:eastAsia="en-GB"/>
              </w:rPr>
              <w:t xml:space="preserve"> Connection Control Procedures</w:t>
            </w:r>
          </w:p>
        </w:tc>
      </w:tr>
      <w:tr w:rsidR="00F71553" w:rsidRPr="00D27132" w14:paraId="7BAFB867"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3AC4562E" w14:textId="77777777" w:rsidR="00F71553" w:rsidRPr="00D27132" w:rsidRDefault="00F71553" w:rsidP="00306497">
            <w:pPr>
              <w:pStyle w:val="TAL"/>
              <w:rPr>
                <w:lang w:eastAsia="en-GB"/>
              </w:rPr>
            </w:pPr>
            <w:r w:rsidRPr="00D27132">
              <w:rPr>
                <w:lang w:eastAsia="en-GB"/>
              </w:rPr>
              <w:t>RRC reconfiguration</w:t>
            </w:r>
          </w:p>
          <w:p w14:paraId="192AF8A8" w14:textId="77777777" w:rsidR="00F71553" w:rsidRPr="00D27132" w:rsidRDefault="00F71553" w:rsidP="00306497">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2092059F" w14:textId="77777777" w:rsidR="00F71553" w:rsidRPr="00D27132" w:rsidRDefault="00F71553" w:rsidP="00306497">
            <w:pPr>
              <w:pStyle w:val="TAL"/>
              <w:rPr>
                <w:i/>
                <w:lang w:eastAsia="en-GB"/>
              </w:rPr>
            </w:pPr>
            <w:r w:rsidRPr="00D2713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1CEE6E45" w14:textId="77777777" w:rsidR="00F71553" w:rsidRPr="00D27132" w:rsidRDefault="00F71553" w:rsidP="00306497">
            <w:pPr>
              <w:pStyle w:val="TAL"/>
              <w:rPr>
                <w:i/>
                <w:lang w:eastAsia="en-GB"/>
              </w:rPr>
            </w:pPr>
            <w:r w:rsidRPr="00D2713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020907D0" w14:textId="77777777" w:rsidR="00F71553" w:rsidRPr="00D27132" w:rsidRDefault="00F71553" w:rsidP="00306497">
            <w:pPr>
              <w:pStyle w:val="TAL"/>
              <w:rPr>
                <w:lang w:eastAsia="en-GB"/>
              </w:rPr>
            </w:pPr>
            <w:r w:rsidRPr="00D2713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F7D79A0" w14:textId="1A331CE7" w:rsidR="00F71553" w:rsidRPr="00D27132" w:rsidRDefault="00D47735" w:rsidP="00306497">
            <w:pPr>
              <w:pStyle w:val="TAL"/>
              <w:rPr>
                <w:lang w:eastAsia="en-GB"/>
              </w:rPr>
            </w:pPr>
            <w:ins w:id="277" w:author="Nokia (Jarkko)" w:date="2022-02-14T14:27:00Z">
              <w:r>
                <w:rPr>
                  <w:lang w:eastAsia="en-GB"/>
                </w:rPr>
                <w:t>This includes</w:t>
              </w:r>
            </w:ins>
            <w:ins w:id="278" w:author="Nokia (Jarkko)" w:date="2022-02-14T14:17:00Z">
              <w:r w:rsidR="005D587C">
                <w:rPr>
                  <w:lang w:eastAsia="en-GB"/>
                </w:rPr>
                <w:t xml:space="preserve"> activating </w:t>
              </w:r>
              <w:r w:rsidR="005C03C8">
                <w:rPr>
                  <w:lang w:eastAsia="en-GB"/>
                </w:rPr>
                <w:t xml:space="preserve">or deactivating </w:t>
              </w:r>
              <w:r w:rsidR="005D587C">
                <w:rPr>
                  <w:lang w:eastAsia="en-GB"/>
                </w:rPr>
                <w:t>previously configured SCG</w:t>
              </w:r>
            </w:ins>
          </w:p>
        </w:tc>
      </w:tr>
      <w:tr w:rsidR="00F71553" w:rsidRPr="00D27132" w14:paraId="6151B282"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F4250FD" w14:textId="77777777" w:rsidR="00F71553" w:rsidRPr="00D27132" w:rsidRDefault="00F71553" w:rsidP="00306497">
            <w:pPr>
              <w:pStyle w:val="TAL"/>
              <w:rPr>
                <w:lang w:eastAsia="en-GB"/>
              </w:rPr>
            </w:pPr>
            <w:r w:rsidRPr="00D27132">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4E29C044" w14:textId="77777777" w:rsidR="00F71553" w:rsidRPr="00D27132" w:rsidRDefault="00F71553" w:rsidP="00306497">
            <w:pPr>
              <w:pStyle w:val="TAL"/>
              <w:rPr>
                <w:rFonts w:cs="Arial"/>
                <w:i/>
                <w:szCs w:val="18"/>
                <w:lang w:eastAsia="sv-SE"/>
              </w:rPr>
            </w:pPr>
            <w:r w:rsidRPr="00D2713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32C1E00C" w14:textId="77777777" w:rsidR="00F71553" w:rsidRPr="00D27132" w:rsidRDefault="00F71553" w:rsidP="00306497">
            <w:pPr>
              <w:pStyle w:val="TAL"/>
              <w:rPr>
                <w:i/>
                <w:lang w:eastAsia="en-GB"/>
              </w:rPr>
            </w:pPr>
            <w:r w:rsidRPr="00D2713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52BD030D" w14:textId="77777777" w:rsidR="00F71553" w:rsidRPr="00D27132" w:rsidRDefault="00F71553" w:rsidP="00306497">
            <w:pPr>
              <w:pStyle w:val="TAL"/>
              <w:rPr>
                <w:lang w:eastAsia="en-GB"/>
              </w:rPr>
            </w:pPr>
            <w:r w:rsidRPr="00D2713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82AE9A2" w14:textId="77777777" w:rsidR="00F71553" w:rsidRPr="00D27132" w:rsidRDefault="00F71553" w:rsidP="00306497">
            <w:pPr>
              <w:pStyle w:val="TAL"/>
              <w:rPr>
                <w:lang w:eastAsia="en-GB"/>
              </w:rPr>
            </w:pPr>
          </w:p>
        </w:tc>
      </w:tr>
      <w:tr w:rsidR="00F71553" w:rsidRPr="00D27132" w14:paraId="49A3FEFE"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63A0A15" w14:textId="77777777" w:rsidR="00F71553" w:rsidRPr="00D27132" w:rsidRDefault="00F71553" w:rsidP="00306497">
            <w:pPr>
              <w:pStyle w:val="TAL"/>
              <w:rPr>
                <w:lang w:eastAsia="en-GB"/>
              </w:rPr>
            </w:pPr>
            <w:r w:rsidRPr="00D2713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4BA18DD6" w14:textId="77777777" w:rsidR="00F71553" w:rsidRPr="00D27132" w:rsidRDefault="00F71553" w:rsidP="00306497">
            <w:pPr>
              <w:pStyle w:val="TAL"/>
              <w:rPr>
                <w:rFonts w:cs="Arial"/>
                <w:i/>
                <w:szCs w:val="18"/>
                <w:lang w:eastAsia="sv-SE"/>
              </w:rPr>
            </w:pPr>
            <w:r w:rsidRPr="00D2713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FCB2C27" w14:textId="77777777" w:rsidR="00F71553" w:rsidRPr="00D27132" w:rsidRDefault="00F71553" w:rsidP="00306497">
            <w:pPr>
              <w:pStyle w:val="TAL"/>
              <w:rPr>
                <w:i/>
                <w:lang w:eastAsia="en-GB"/>
              </w:rPr>
            </w:pPr>
            <w:r w:rsidRPr="00D2713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00698CBE" w14:textId="77777777" w:rsidR="00F71553" w:rsidRPr="00D27132" w:rsidRDefault="00F71553" w:rsidP="00306497">
            <w:pPr>
              <w:pStyle w:val="TAL"/>
              <w:rPr>
                <w:lang w:eastAsia="en-GB"/>
              </w:rPr>
            </w:pPr>
            <w:r w:rsidRPr="00D2713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C490DD1" w14:textId="77777777" w:rsidR="00F71553" w:rsidRPr="00D27132" w:rsidRDefault="00F71553" w:rsidP="00306497">
            <w:pPr>
              <w:pStyle w:val="TAL"/>
              <w:rPr>
                <w:lang w:eastAsia="en-GB"/>
              </w:rPr>
            </w:pPr>
          </w:p>
        </w:tc>
      </w:tr>
      <w:tr w:rsidR="00F71553" w:rsidRPr="00D27132" w14:paraId="5A453047"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337A2613" w14:textId="77777777" w:rsidR="00F71553" w:rsidRPr="00D27132" w:rsidRDefault="00F71553" w:rsidP="00306497">
            <w:pPr>
              <w:pStyle w:val="TAL"/>
              <w:rPr>
                <w:lang w:eastAsia="en-GB"/>
              </w:rPr>
            </w:pPr>
            <w:r w:rsidRPr="00D2713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0136B89" w14:textId="77777777" w:rsidR="00F71553" w:rsidRPr="00D27132" w:rsidRDefault="00F71553" w:rsidP="00306497">
            <w:pPr>
              <w:pStyle w:val="TAL"/>
              <w:rPr>
                <w:rFonts w:cs="Arial"/>
                <w:i/>
                <w:szCs w:val="18"/>
                <w:lang w:eastAsia="sv-SE"/>
              </w:rPr>
            </w:pPr>
            <w:r w:rsidRPr="00D2713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4114F4C" w14:textId="77777777" w:rsidR="00F71553" w:rsidRPr="00D27132" w:rsidRDefault="00F71553" w:rsidP="00306497">
            <w:pPr>
              <w:pStyle w:val="TAL"/>
              <w:rPr>
                <w:i/>
                <w:lang w:eastAsia="en-GB"/>
              </w:rPr>
            </w:pPr>
            <w:r w:rsidRPr="00D2713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171BD913" w14:textId="77777777" w:rsidR="00F71553" w:rsidRPr="00D27132" w:rsidRDefault="00F71553" w:rsidP="00306497">
            <w:pPr>
              <w:pStyle w:val="TAL"/>
              <w:rPr>
                <w:lang w:eastAsia="en-GB"/>
              </w:rPr>
            </w:pPr>
            <w:r w:rsidRPr="00D2713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26365CD" w14:textId="77777777" w:rsidR="00F71553" w:rsidRPr="00D27132" w:rsidRDefault="00F71553" w:rsidP="00306497">
            <w:pPr>
              <w:pStyle w:val="TAL"/>
              <w:rPr>
                <w:lang w:eastAsia="en-GB"/>
              </w:rPr>
            </w:pPr>
          </w:p>
        </w:tc>
      </w:tr>
      <w:tr w:rsidR="00F71553" w:rsidRPr="00D27132" w14:paraId="0F099917"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2B5A0696" w14:textId="77777777" w:rsidR="00F71553" w:rsidRPr="00D27132" w:rsidRDefault="00F71553" w:rsidP="00306497">
            <w:pPr>
              <w:pStyle w:val="TAL"/>
              <w:rPr>
                <w:lang w:eastAsia="en-GB"/>
              </w:rPr>
            </w:pPr>
            <w:r w:rsidRPr="00D2713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37BB6675" w14:textId="77777777" w:rsidR="00F71553" w:rsidRPr="00D27132" w:rsidRDefault="00F71553" w:rsidP="00306497">
            <w:pPr>
              <w:pStyle w:val="TAL"/>
              <w:rPr>
                <w:rFonts w:cs="Arial"/>
                <w:i/>
                <w:szCs w:val="18"/>
                <w:lang w:eastAsia="sv-SE"/>
              </w:rPr>
            </w:pPr>
            <w:r w:rsidRPr="00D27132">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2B5678A9" w14:textId="77777777" w:rsidR="00F71553" w:rsidRPr="00D27132" w:rsidRDefault="00F71553" w:rsidP="00306497">
            <w:pPr>
              <w:pStyle w:val="TAL"/>
              <w:rPr>
                <w:i/>
                <w:lang w:eastAsia="en-GB"/>
              </w:rPr>
            </w:pPr>
            <w:r w:rsidRPr="00D2713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F5FC349" w14:textId="77777777" w:rsidR="00F71553" w:rsidRPr="00D27132" w:rsidRDefault="00F71553" w:rsidP="00306497">
            <w:pPr>
              <w:pStyle w:val="TAL"/>
              <w:rPr>
                <w:lang w:eastAsia="zh-CN"/>
              </w:rPr>
            </w:pPr>
            <w:r w:rsidRPr="00D27132">
              <w:rPr>
                <w:lang w:eastAsia="zh-CN"/>
              </w:rPr>
              <w:t>16+</w:t>
            </w:r>
            <w:r w:rsidRPr="00D27132">
              <w:rPr>
                <w:lang w:eastAsia="en-GB"/>
              </w:rPr>
              <w:t>(</w:t>
            </w:r>
            <w:r w:rsidRPr="00D27132">
              <w:rPr>
                <w:rFonts w:ascii="Calibri" w:hAnsi="Calibri" w:cs="Calibri"/>
                <w:sz w:val="22"/>
                <w:szCs w:val="22"/>
                <w:lang w:eastAsia="zh-CN"/>
              </w:rPr>
              <w:t xml:space="preserve"> </w:t>
            </w:r>
            <w:r w:rsidRPr="00D27132">
              <w:rPr>
                <w:lang w:eastAsia="zh-CN"/>
              </w:rPr>
              <w:t>Nseg</w:t>
            </w:r>
          </w:p>
          <w:p w14:paraId="07D3A3D6" w14:textId="77777777" w:rsidR="00F71553" w:rsidRPr="00D27132" w:rsidRDefault="00F71553" w:rsidP="00306497">
            <w:pPr>
              <w:pStyle w:val="TAL"/>
              <w:rPr>
                <w:lang w:eastAsia="en-GB"/>
              </w:rPr>
            </w:pPr>
            <w:r w:rsidRPr="00D27132">
              <w:rPr>
                <w:lang w:eastAsia="zh-CN"/>
              </w:rPr>
              <w:t>-</w:t>
            </w:r>
            <w:r w:rsidRPr="00D2713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D40F3D3" w14:textId="77777777" w:rsidR="00F71553" w:rsidRPr="00D27132" w:rsidRDefault="00F71553" w:rsidP="00306497">
            <w:pPr>
              <w:pStyle w:val="TAL"/>
              <w:rPr>
                <w:lang w:eastAsia="zh-CN"/>
              </w:rPr>
            </w:pPr>
            <w:r w:rsidRPr="00D27132">
              <w:rPr>
                <w:lang w:eastAsia="zh-CN"/>
              </w:rPr>
              <w:t>Nseg</w:t>
            </w:r>
          </w:p>
          <w:p w14:paraId="1FD6D081" w14:textId="77777777" w:rsidR="00F71553" w:rsidRPr="00D27132" w:rsidRDefault="00F71553" w:rsidP="00306497">
            <w:pPr>
              <w:pStyle w:val="TAL"/>
              <w:rPr>
                <w:lang w:eastAsia="en-GB"/>
              </w:rPr>
            </w:pPr>
            <w:r w:rsidRPr="00D27132">
              <w:rPr>
                <w:lang w:eastAsia="en-GB"/>
              </w:rPr>
              <w:t>is number of RRC segments</w:t>
            </w:r>
          </w:p>
        </w:tc>
      </w:tr>
      <w:tr w:rsidR="00F71553" w:rsidRPr="00D27132" w14:paraId="3AD86A7D"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E42D1FB" w14:textId="77777777" w:rsidR="00F71553" w:rsidRPr="00D27132" w:rsidRDefault="00F71553" w:rsidP="00306497">
            <w:pPr>
              <w:pStyle w:val="TAL"/>
              <w:rPr>
                <w:lang w:eastAsia="en-GB"/>
              </w:rPr>
            </w:pPr>
            <w:r w:rsidRPr="00D2713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647E8716" w14:textId="77777777" w:rsidR="00F71553" w:rsidRPr="00D27132" w:rsidRDefault="00F71553" w:rsidP="00306497">
            <w:pPr>
              <w:pStyle w:val="TAL"/>
              <w:rPr>
                <w:rFonts w:cs="Arial"/>
                <w:i/>
                <w:szCs w:val="18"/>
                <w:lang w:eastAsia="sv-SE"/>
              </w:rPr>
            </w:pPr>
            <w:r w:rsidRPr="00D27132">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65114F66" w14:textId="77777777" w:rsidR="00F71553" w:rsidRPr="00D27132" w:rsidRDefault="00F71553" w:rsidP="00306497">
            <w:pPr>
              <w:pStyle w:val="TAL"/>
              <w:rPr>
                <w:i/>
                <w:lang w:eastAsia="en-GB"/>
              </w:rPr>
            </w:pPr>
            <w:r w:rsidRPr="00D27132">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641FF849" w14:textId="77777777" w:rsidR="00F71553" w:rsidRPr="00D27132" w:rsidRDefault="00F71553" w:rsidP="00306497">
            <w:pPr>
              <w:pStyle w:val="TAL"/>
              <w:rPr>
                <w:lang w:eastAsia="en-GB"/>
              </w:rPr>
            </w:pPr>
            <w:r w:rsidRPr="00D2713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984E881" w14:textId="77777777" w:rsidR="00F71553" w:rsidRPr="00D27132" w:rsidRDefault="00F71553" w:rsidP="00306497">
            <w:pPr>
              <w:pStyle w:val="TAL"/>
              <w:rPr>
                <w:lang w:eastAsia="en-GB"/>
              </w:rPr>
            </w:pPr>
          </w:p>
        </w:tc>
      </w:tr>
      <w:tr w:rsidR="00F71553" w:rsidRPr="00D27132" w14:paraId="08B686A7"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B7A1E25" w14:textId="77777777" w:rsidR="00F71553" w:rsidRPr="00D27132" w:rsidRDefault="00F71553" w:rsidP="00306497">
            <w:pPr>
              <w:pStyle w:val="TAL"/>
              <w:rPr>
                <w:lang w:eastAsia="en-GB"/>
              </w:rPr>
            </w:pPr>
            <w:r w:rsidRPr="00D2713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6E33806" w14:textId="77777777" w:rsidR="00F71553" w:rsidRPr="00D27132" w:rsidRDefault="00F71553" w:rsidP="00306497">
            <w:pPr>
              <w:pStyle w:val="TAL"/>
              <w:rPr>
                <w:rFonts w:cs="Arial"/>
                <w:i/>
                <w:szCs w:val="18"/>
                <w:lang w:eastAsia="sv-SE"/>
              </w:rPr>
            </w:pPr>
            <w:r w:rsidRPr="00D27132">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45E91C11" w14:textId="77777777" w:rsidR="00F71553" w:rsidRPr="00D27132" w:rsidRDefault="00F71553" w:rsidP="00306497">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1AE68282" w14:textId="77777777" w:rsidR="00F71553" w:rsidRPr="00D27132" w:rsidRDefault="00F71553" w:rsidP="00306497">
            <w:pPr>
              <w:pStyle w:val="TAL"/>
              <w:rPr>
                <w:lang w:eastAsia="en-GB"/>
              </w:rPr>
            </w:pPr>
            <w:r w:rsidRPr="00D2713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8296FE6" w14:textId="77777777" w:rsidR="00F71553" w:rsidRPr="00D27132" w:rsidRDefault="00F71553" w:rsidP="00306497">
            <w:pPr>
              <w:pStyle w:val="TAL"/>
              <w:rPr>
                <w:lang w:eastAsia="en-GB"/>
              </w:rPr>
            </w:pPr>
          </w:p>
        </w:tc>
      </w:tr>
      <w:tr w:rsidR="00F71553" w:rsidRPr="00D27132" w14:paraId="708628C9"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D585BB4" w14:textId="77777777" w:rsidR="00F71553" w:rsidRPr="00D27132" w:rsidRDefault="00F71553" w:rsidP="00306497">
            <w:pPr>
              <w:pStyle w:val="TAL"/>
              <w:rPr>
                <w:lang w:eastAsia="en-GB"/>
              </w:rPr>
            </w:pPr>
            <w:r w:rsidRPr="00D2713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21C2FA95" w14:textId="77777777" w:rsidR="00F71553" w:rsidRPr="00D27132" w:rsidRDefault="00F71553" w:rsidP="00306497">
            <w:pPr>
              <w:pStyle w:val="TAL"/>
              <w:rPr>
                <w:rFonts w:cs="Arial"/>
                <w:i/>
                <w:szCs w:val="18"/>
                <w:lang w:eastAsia="sv-SE"/>
              </w:rPr>
            </w:pPr>
            <w:r w:rsidRPr="00D27132">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5013F913" w14:textId="77777777" w:rsidR="00F71553" w:rsidRPr="00D27132" w:rsidRDefault="00F71553" w:rsidP="00306497">
            <w:pPr>
              <w:pStyle w:val="TAL"/>
              <w:rPr>
                <w:i/>
                <w:lang w:eastAsia="en-GB"/>
              </w:rPr>
            </w:pPr>
            <w:r w:rsidRPr="00D27132">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29472AAA" w14:textId="77777777" w:rsidR="00F71553" w:rsidRPr="00D27132" w:rsidRDefault="00F71553" w:rsidP="00306497">
            <w:pPr>
              <w:pStyle w:val="TAL"/>
              <w:rPr>
                <w:lang w:eastAsia="en-GB"/>
              </w:rPr>
            </w:pPr>
            <w:r w:rsidRPr="00D2713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A3C90A7" w14:textId="77777777" w:rsidR="00F71553" w:rsidRPr="00D27132" w:rsidRDefault="00F71553" w:rsidP="00306497">
            <w:pPr>
              <w:pStyle w:val="TAL"/>
              <w:rPr>
                <w:lang w:eastAsia="en-GB"/>
              </w:rPr>
            </w:pPr>
          </w:p>
        </w:tc>
      </w:tr>
      <w:tr w:rsidR="00F71553" w:rsidRPr="00D27132" w14:paraId="0170E5E0"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5D7AA38" w14:textId="77777777" w:rsidR="00F71553" w:rsidRPr="00D27132" w:rsidRDefault="00F71553" w:rsidP="00306497">
            <w:pPr>
              <w:pStyle w:val="TAL"/>
              <w:rPr>
                <w:lang w:eastAsia="en-GB"/>
              </w:rPr>
            </w:pPr>
            <w:r w:rsidRPr="00D2713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1DAA0248" w14:textId="77777777" w:rsidR="00F71553" w:rsidRPr="00D27132" w:rsidRDefault="00F71553" w:rsidP="00306497">
            <w:pPr>
              <w:pStyle w:val="TAL"/>
              <w:rPr>
                <w:rFonts w:cs="Arial"/>
                <w:i/>
                <w:szCs w:val="18"/>
                <w:lang w:eastAsia="sv-SE"/>
              </w:rPr>
            </w:pPr>
            <w:r w:rsidRPr="00D2713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1E265921" w14:textId="77777777" w:rsidR="00F71553" w:rsidRPr="00D27132" w:rsidRDefault="00F71553" w:rsidP="00306497">
            <w:pPr>
              <w:pStyle w:val="TAL"/>
              <w:rPr>
                <w:i/>
                <w:lang w:eastAsia="en-GB"/>
              </w:rPr>
            </w:pPr>
            <w:r w:rsidRPr="00D2713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4035F9B7" w14:textId="77777777" w:rsidR="00F71553" w:rsidRPr="00D27132" w:rsidRDefault="00F71553" w:rsidP="00306497">
            <w:pPr>
              <w:pStyle w:val="TAL"/>
              <w:rPr>
                <w:lang w:eastAsia="en-GB"/>
              </w:rPr>
            </w:pPr>
            <w:r w:rsidRPr="00D2713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71B9BA31" w14:textId="77777777" w:rsidR="00F71553" w:rsidRPr="00D27132" w:rsidRDefault="00F71553" w:rsidP="00306497">
            <w:pPr>
              <w:pStyle w:val="TAL"/>
              <w:rPr>
                <w:rFonts w:eastAsia="SimSun"/>
                <w:lang w:eastAsia="zh-CN"/>
              </w:rPr>
            </w:pPr>
            <w:r w:rsidRPr="00D27132">
              <w:rPr>
                <w:rFonts w:eastAsia="SimSun"/>
                <w:lang w:eastAsia="zh-CN"/>
              </w:rPr>
              <w:t xml:space="preserve">Value=6 applies for a UE supporting reduced CP latency for the case of </w:t>
            </w:r>
            <w:r w:rsidRPr="00D27132">
              <w:rPr>
                <w:rFonts w:eastAsia="SimSun"/>
                <w:lang w:eastAsia="sv-SE"/>
              </w:rPr>
              <w:t>RRCResume</w:t>
            </w:r>
            <w:r w:rsidRPr="00D27132">
              <w:rPr>
                <w:rFonts w:eastAsia="SimSun"/>
                <w:lang w:eastAsia="zh-CN"/>
              </w:rPr>
              <w:t xml:space="preserve"> message only including MAC and PHY configuration, </w:t>
            </w:r>
            <w:r w:rsidRPr="00D27132">
              <w:rPr>
                <w:lang w:eastAsia="zh-CN"/>
              </w:rPr>
              <w:t xml:space="preserve">reestablishPDCP and reestablishRLC for SRB2 and DRB(s), </w:t>
            </w:r>
            <w:r w:rsidRPr="00D27132">
              <w:rPr>
                <w:rFonts w:eastAsia="SimSun"/>
                <w:lang w:eastAsia="zh-CN"/>
              </w:rPr>
              <w:t xml:space="preserve">and no DRX, SPS, configured grant, CA or MIMO re-configuration will be triggered by this message. Further, the UL grant for transmission of </w:t>
            </w:r>
            <w:r w:rsidRPr="00D27132">
              <w:rPr>
                <w:rFonts w:eastAsia="SimSun"/>
                <w:i/>
                <w:lang w:eastAsia="zh-CN"/>
              </w:rPr>
              <w:t>RRCResumeComplete</w:t>
            </w:r>
            <w:r w:rsidRPr="00D27132">
              <w:rPr>
                <w:rFonts w:eastAsia="SimSun"/>
                <w:lang w:eastAsia="zh-CN"/>
              </w:rPr>
              <w:t xml:space="preserve"> and the data is transmitted over common search space with DCI format 0_0.</w:t>
            </w:r>
          </w:p>
          <w:p w14:paraId="7D28EC66" w14:textId="77777777" w:rsidR="00F71553" w:rsidRPr="00D27132" w:rsidRDefault="00F71553" w:rsidP="00306497">
            <w:pPr>
              <w:pStyle w:val="TAL"/>
              <w:rPr>
                <w:lang w:eastAsia="sv-SE"/>
              </w:rPr>
            </w:pPr>
            <w:r w:rsidRPr="00D27132">
              <w:rPr>
                <w:lang w:eastAsia="sv-SE"/>
              </w:rPr>
              <w:t>In this scenario, the RRC procedure delay [ms] can extend beyond the reception of the UL grant, up to 7 ms.</w:t>
            </w:r>
          </w:p>
          <w:p w14:paraId="2601F5F9" w14:textId="77777777" w:rsidR="00F71553" w:rsidRPr="00D27132" w:rsidRDefault="00F71553" w:rsidP="00306497">
            <w:pPr>
              <w:pStyle w:val="TAL"/>
              <w:rPr>
                <w:lang w:eastAsia="sv-SE"/>
              </w:rPr>
            </w:pPr>
          </w:p>
          <w:p w14:paraId="169565FC" w14:textId="77777777" w:rsidR="00F71553" w:rsidRDefault="00F71553" w:rsidP="00306497">
            <w:pPr>
              <w:pStyle w:val="TAL"/>
              <w:rPr>
                <w:ins w:id="279" w:author="Nokia (Jarkko)" w:date="2022-02-14T14:27:00Z"/>
                <w:lang w:eastAsia="sv-SE"/>
              </w:rPr>
            </w:pPr>
            <w:r w:rsidRPr="00D27132">
              <w:rPr>
                <w:lang w:eastAsia="sv-SE"/>
              </w:rPr>
              <w:t>For other cases, Value = 10 applies.</w:t>
            </w:r>
          </w:p>
          <w:p w14:paraId="5FB01465" w14:textId="77777777" w:rsidR="00D47735" w:rsidRDefault="00D47735" w:rsidP="00306497">
            <w:pPr>
              <w:pStyle w:val="TAL"/>
              <w:rPr>
                <w:ins w:id="280" w:author="Nokia (Jarkko)" w:date="2022-02-14T14:27:00Z"/>
                <w:lang w:eastAsia="sv-SE"/>
              </w:rPr>
            </w:pPr>
          </w:p>
          <w:p w14:paraId="3446211B" w14:textId="010B6300" w:rsidR="00D47735" w:rsidRPr="00D27132" w:rsidRDefault="00D47735" w:rsidP="00306497">
            <w:pPr>
              <w:pStyle w:val="TAL"/>
              <w:rPr>
                <w:lang w:eastAsia="en-GB"/>
              </w:rPr>
            </w:pPr>
            <w:ins w:id="281" w:author="Nokia (Jarkko)" w:date="2022-02-14T14:27:00Z">
              <w:r>
                <w:rPr>
                  <w:lang w:eastAsia="en-GB"/>
                </w:rPr>
                <w:t>This includes activating or deactivating previously configured SCG</w:t>
              </w:r>
            </w:ins>
          </w:p>
        </w:tc>
      </w:tr>
      <w:tr w:rsidR="00F71553" w:rsidRPr="00D27132" w14:paraId="3556401F"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32F666A" w14:textId="77777777" w:rsidR="00F71553" w:rsidRPr="00D27132" w:rsidRDefault="00F71553" w:rsidP="00306497">
            <w:pPr>
              <w:pStyle w:val="TAL"/>
              <w:rPr>
                <w:lang w:eastAsia="en-GB"/>
              </w:rPr>
            </w:pPr>
            <w:r w:rsidRPr="00D27132">
              <w:rPr>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2C78D883" w14:textId="77777777" w:rsidR="00F71553" w:rsidRPr="00D27132" w:rsidRDefault="00F71553" w:rsidP="00306497">
            <w:pPr>
              <w:pStyle w:val="TAL"/>
              <w:rPr>
                <w:rFonts w:cs="Arial"/>
                <w:i/>
                <w:szCs w:val="18"/>
                <w:lang w:eastAsia="sv-SE"/>
              </w:rPr>
            </w:pPr>
            <w:r w:rsidRPr="00D2713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3316DD07" w14:textId="77777777" w:rsidR="00F71553" w:rsidRPr="00D27132" w:rsidRDefault="00F71553" w:rsidP="00306497">
            <w:pPr>
              <w:pStyle w:val="TAL"/>
              <w:rPr>
                <w:i/>
                <w:lang w:eastAsia="en-GB"/>
              </w:rPr>
            </w:pPr>
            <w:r w:rsidRPr="00D2713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0F2A1B4E" w14:textId="77777777" w:rsidR="00F71553" w:rsidRPr="00D27132" w:rsidRDefault="00F71553" w:rsidP="00306497">
            <w:pPr>
              <w:pStyle w:val="TAL"/>
              <w:rPr>
                <w:lang w:eastAsia="en-GB"/>
              </w:rPr>
            </w:pPr>
            <w:r w:rsidRPr="00D2713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D6636EE" w14:textId="77777777" w:rsidR="00F71553" w:rsidRPr="00D27132" w:rsidRDefault="00F71553" w:rsidP="00306497">
            <w:pPr>
              <w:pStyle w:val="TAL"/>
              <w:rPr>
                <w:lang w:eastAsia="en-GB"/>
              </w:rPr>
            </w:pPr>
          </w:p>
        </w:tc>
      </w:tr>
      <w:tr w:rsidR="00F71553" w:rsidRPr="00D27132" w14:paraId="655EAF3D"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48E6C22C" w14:textId="77777777" w:rsidR="00F71553" w:rsidRPr="00D27132" w:rsidRDefault="00F71553" w:rsidP="00306497">
            <w:pPr>
              <w:pStyle w:val="TAL"/>
              <w:rPr>
                <w:lang w:eastAsia="en-GB"/>
              </w:rPr>
            </w:pPr>
            <w:r w:rsidRPr="00D2713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57B3F4D0" w14:textId="77777777" w:rsidR="00F71553" w:rsidRPr="00D27132" w:rsidRDefault="00F71553" w:rsidP="00306497">
            <w:pPr>
              <w:pStyle w:val="TAL"/>
              <w:rPr>
                <w:rFonts w:cs="Arial"/>
                <w:i/>
                <w:szCs w:val="18"/>
                <w:lang w:eastAsia="sv-SE"/>
              </w:rPr>
            </w:pPr>
            <w:r w:rsidRPr="00D2713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2DC3BFCE" w14:textId="77777777" w:rsidR="00F71553" w:rsidRPr="00D27132" w:rsidRDefault="00F71553" w:rsidP="00306497">
            <w:pPr>
              <w:pStyle w:val="TAL"/>
              <w:rPr>
                <w:rFonts w:cs="Arial"/>
                <w:i/>
                <w:szCs w:val="18"/>
                <w:lang w:eastAsia="sv-SE"/>
              </w:rPr>
            </w:pPr>
            <w:r w:rsidRPr="00D2713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49A21F6C" w14:textId="77777777" w:rsidR="00F71553" w:rsidRPr="00D27132" w:rsidRDefault="00F71553" w:rsidP="00306497">
            <w:pPr>
              <w:pStyle w:val="TAL"/>
              <w:rPr>
                <w:lang w:eastAsia="en-GB"/>
              </w:rPr>
            </w:pPr>
            <w:r w:rsidRPr="00D2713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B9C470D" w14:textId="77777777" w:rsidR="00F71553" w:rsidRPr="00D27132" w:rsidRDefault="00F71553" w:rsidP="00306497">
            <w:pPr>
              <w:pStyle w:val="TAL"/>
              <w:rPr>
                <w:lang w:eastAsia="en-GB"/>
              </w:rPr>
            </w:pPr>
          </w:p>
        </w:tc>
      </w:tr>
      <w:tr w:rsidR="00F71553" w:rsidRPr="00D27132" w14:paraId="0E0187D8"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7C759830" w14:textId="77777777" w:rsidR="00F71553" w:rsidRPr="00D27132" w:rsidRDefault="00F71553" w:rsidP="00306497">
            <w:pPr>
              <w:pStyle w:val="TAL"/>
              <w:rPr>
                <w:lang w:eastAsia="en-GB"/>
              </w:rPr>
            </w:pPr>
            <w:r w:rsidRPr="00D2713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tcPr>
          <w:p w14:paraId="465C7242" w14:textId="77777777" w:rsidR="00F71553" w:rsidRPr="00D27132" w:rsidRDefault="00F71553" w:rsidP="00306497">
            <w:pPr>
              <w:pStyle w:val="TAL"/>
              <w:rPr>
                <w:rFonts w:cs="Arial"/>
                <w:i/>
                <w:szCs w:val="18"/>
                <w:lang w:eastAsia="sv-SE"/>
              </w:rPr>
            </w:pPr>
            <w:r w:rsidRPr="00D27132">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63981B87" w14:textId="77777777" w:rsidR="00F71553" w:rsidRPr="00D27132" w:rsidRDefault="00F71553" w:rsidP="00306497">
            <w:pPr>
              <w:pStyle w:val="TAL"/>
              <w:rPr>
                <w:rFonts w:cs="Arial"/>
                <w:i/>
                <w:szCs w:val="18"/>
                <w:lang w:eastAsia="sv-SE"/>
              </w:rPr>
            </w:pPr>
            <w:r w:rsidRPr="00D2713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5D64E3CE" w14:textId="77777777" w:rsidR="00F71553" w:rsidRPr="00D27132" w:rsidRDefault="00F71553" w:rsidP="00306497">
            <w:pPr>
              <w:pStyle w:val="TAL"/>
              <w:rPr>
                <w:lang w:eastAsia="zh-CN"/>
              </w:rPr>
            </w:pPr>
            <w:r w:rsidRPr="00D27132">
              <w:rPr>
                <w:lang w:eastAsia="zh-CN"/>
              </w:rPr>
              <w:t>16+</w:t>
            </w:r>
            <w:r w:rsidRPr="00D27132">
              <w:rPr>
                <w:lang w:eastAsia="en-GB"/>
              </w:rPr>
              <w:t>(</w:t>
            </w:r>
            <w:r w:rsidRPr="00D27132">
              <w:rPr>
                <w:rFonts w:ascii="Calibri" w:hAnsi="Calibri" w:cs="Calibri"/>
                <w:sz w:val="22"/>
                <w:szCs w:val="22"/>
                <w:lang w:eastAsia="zh-CN"/>
              </w:rPr>
              <w:t xml:space="preserve"> </w:t>
            </w:r>
            <w:r w:rsidRPr="00D27132">
              <w:rPr>
                <w:lang w:eastAsia="zh-CN"/>
              </w:rPr>
              <w:t>Nseg</w:t>
            </w:r>
          </w:p>
          <w:p w14:paraId="028446E8" w14:textId="77777777" w:rsidR="00F71553" w:rsidRPr="00D27132" w:rsidRDefault="00F71553" w:rsidP="00306497">
            <w:pPr>
              <w:pStyle w:val="TAL"/>
              <w:rPr>
                <w:lang w:eastAsia="en-GB"/>
              </w:rPr>
            </w:pPr>
            <w:r w:rsidRPr="00D27132">
              <w:rPr>
                <w:lang w:eastAsia="zh-CN"/>
              </w:rPr>
              <w:t>-</w:t>
            </w:r>
            <w:r w:rsidRPr="00D2713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27A0E96E" w14:textId="77777777" w:rsidR="00F71553" w:rsidRPr="00D27132" w:rsidRDefault="00F71553" w:rsidP="00306497">
            <w:pPr>
              <w:pStyle w:val="TAL"/>
              <w:rPr>
                <w:lang w:eastAsia="zh-CN"/>
              </w:rPr>
            </w:pPr>
            <w:r w:rsidRPr="00D27132">
              <w:rPr>
                <w:lang w:eastAsia="zh-CN"/>
              </w:rPr>
              <w:t>Nseg</w:t>
            </w:r>
          </w:p>
          <w:p w14:paraId="6327EED0" w14:textId="77777777" w:rsidR="00F71553" w:rsidRPr="00D27132" w:rsidRDefault="00F71553" w:rsidP="00306497">
            <w:pPr>
              <w:pStyle w:val="TAL"/>
              <w:rPr>
                <w:lang w:eastAsia="en-GB"/>
              </w:rPr>
            </w:pPr>
            <w:r w:rsidRPr="00D27132">
              <w:rPr>
                <w:lang w:eastAsia="en-GB"/>
              </w:rPr>
              <w:t>is number of RRC segments</w:t>
            </w:r>
          </w:p>
        </w:tc>
      </w:tr>
      <w:tr w:rsidR="00F71553" w:rsidRPr="00D27132" w14:paraId="41856EE3"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C51A9F" w14:textId="77777777" w:rsidR="00F71553" w:rsidRPr="00D27132" w:rsidRDefault="00F71553" w:rsidP="00306497">
            <w:pPr>
              <w:pStyle w:val="TAL"/>
              <w:rPr>
                <w:lang w:eastAsia="en-GB"/>
              </w:rPr>
            </w:pPr>
            <w:r w:rsidRPr="00D27132">
              <w:rPr>
                <w:lang w:eastAsia="en-GB"/>
              </w:rPr>
              <w:t xml:space="preserve">Initial </w:t>
            </w:r>
            <w:r w:rsidRPr="00D27132">
              <w:rPr>
                <w:lang w:eastAsia="sv-SE"/>
              </w:rPr>
              <w:t xml:space="preserve">AS </w:t>
            </w:r>
            <w:r w:rsidRPr="00D2713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039B2599" w14:textId="77777777" w:rsidR="00F71553" w:rsidRPr="00D27132" w:rsidRDefault="00F71553" w:rsidP="00306497">
            <w:pPr>
              <w:pStyle w:val="TAL"/>
              <w:rPr>
                <w:rFonts w:cs="Arial"/>
                <w:i/>
                <w:szCs w:val="18"/>
                <w:lang w:eastAsia="sv-SE"/>
              </w:rPr>
            </w:pPr>
            <w:r w:rsidRPr="00D27132">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71FE1E58" w14:textId="77777777" w:rsidR="00F71553" w:rsidRPr="00D27132" w:rsidRDefault="00F71553" w:rsidP="00306497">
            <w:pPr>
              <w:pStyle w:val="TAL"/>
              <w:rPr>
                <w:i/>
                <w:lang w:eastAsia="en-GB"/>
              </w:rPr>
            </w:pPr>
            <w:r w:rsidRPr="00D27132">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3CDF05EA" w14:textId="77777777" w:rsidR="00F71553" w:rsidRPr="00D27132" w:rsidRDefault="00F71553" w:rsidP="00306497">
            <w:pPr>
              <w:pStyle w:val="TAL"/>
              <w:rPr>
                <w:lang w:eastAsia="en-GB"/>
              </w:rPr>
            </w:pPr>
            <w:r w:rsidRPr="00D2713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2F2A3DE" w14:textId="77777777" w:rsidR="00F71553" w:rsidRPr="00D27132" w:rsidRDefault="00F71553" w:rsidP="00306497">
            <w:pPr>
              <w:pStyle w:val="TAL"/>
              <w:rPr>
                <w:lang w:eastAsia="en-GB"/>
              </w:rPr>
            </w:pPr>
          </w:p>
        </w:tc>
      </w:tr>
      <w:tr w:rsidR="00F71553" w:rsidRPr="00D27132" w14:paraId="78232DF3" w14:textId="77777777" w:rsidTr="0030649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6FBE23E" w14:textId="77777777" w:rsidR="00F71553" w:rsidRPr="00D27132" w:rsidRDefault="00F71553" w:rsidP="00306497">
            <w:pPr>
              <w:pStyle w:val="TAL"/>
              <w:rPr>
                <w:b/>
                <w:bCs/>
                <w:lang w:eastAsia="en-GB"/>
              </w:rPr>
            </w:pPr>
            <w:r w:rsidRPr="00D27132">
              <w:rPr>
                <w:b/>
                <w:bCs/>
                <w:lang w:eastAsia="en-GB"/>
              </w:rPr>
              <w:t>Inter RAT mobility</w:t>
            </w:r>
          </w:p>
        </w:tc>
      </w:tr>
      <w:tr w:rsidR="00F71553" w:rsidRPr="00D27132" w14:paraId="4B6D7513"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78A6C3C7" w14:textId="77777777" w:rsidR="00F71553" w:rsidRPr="00D27132" w:rsidRDefault="00F71553" w:rsidP="00306497">
            <w:pPr>
              <w:pStyle w:val="TAL"/>
              <w:rPr>
                <w:lang w:eastAsia="en-GB"/>
              </w:rPr>
            </w:pPr>
            <w:r w:rsidRPr="00D27132">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30B196EA" w14:textId="77777777" w:rsidR="00F71553" w:rsidRPr="00D27132" w:rsidRDefault="00F71553" w:rsidP="00306497">
            <w:pPr>
              <w:pStyle w:val="TAL"/>
              <w:rPr>
                <w:i/>
                <w:lang w:eastAsia="en-GB"/>
              </w:rPr>
            </w:pPr>
            <w:r w:rsidRPr="00D27132">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27F75EF5" w14:textId="77777777" w:rsidR="00F71553" w:rsidRPr="00D27132" w:rsidRDefault="00F71553" w:rsidP="00306497">
            <w:pPr>
              <w:pStyle w:val="TAL"/>
              <w:rPr>
                <w:i/>
                <w:lang w:eastAsia="en-GB"/>
              </w:rPr>
            </w:pPr>
            <w:r w:rsidRPr="00D2713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802AF93" w14:textId="77777777" w:rsidR="00F71553" w:rsidRPr="00D27132" w:rsidRDefault="00F71553" w:rsidP="00306497">
            <w:pPr>
              <w:pStyle w:val="TAL"/>
              <w:rPr>
                <w:lang w:eastAsia="en-GB"/>
              </w:rPr>
            </w:pPr>
            <w:r w:rsidRPr="00D2713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A167AAF" w14:textId="77777777" w:rsidR="00F71553" w:rsidRPr="00D27132" w:rsidRDefault="00F71553" w:rsidP="00306497">
            <w:pPr>
              <w:pStyle w:val="TAL"/>
              <w:rPr>
                <w:lang w:eastAsia="en-GB"/>
              </w:rPr>
            </w:pPr>
            <w:r w:rsidRPr="00D27132">
              <w:rPr>
                <w:lang w:eastAsia="en-GB"/>
              </w:rPr>
              <w:t xml:space="preserve">The performance of this procedure is specified in </w:t>
            </w:r>
            <w:r w:rsidRPr="00D27132">
              <w:rPr>
                <w:noProof/>
              </w:rPr>
              <w:t xml:space="preserve">TS 36.133 </w:t>
            </w:r>
            <w:r w:rsidRPr="00D27132">
              <w:rPr>
                <w:lang w:eastAsia="en-GB"/>
              </w:rPr>
              <w:t>[40] clauses 5.3.4.2, 5.3.4A.2 and 5.3.5.2 in case of handover from E-UTRA to NR.</w:t>
            </w:r>
          </w:p>
        </w:tc>
      </w:tr>
      <w:tr w:rsidR="00F71553" w:rsidRPr="00D27132" w14:paraId="0FEAEFF5"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41312A27" w14:textId="77777777" w:rsidR="00F71553" w:rsidRPr="00D27132" w:rsidRDefault="00F71553" w:rsidP="00306497">
            <w:pPr>
              <w:pStyle w:val="TAL"/>
              <w:rPr>
                <w:lang w:eastAsia="en-GB"/>
              </w:rPr>
            </w:pPr>
            <w:r w:rsidRPr="00D2713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162AE240" w14:textId="77777777" w:rsidR="00F71553" w:rsidRPr="00D27132" w:rsidRDefault="00F71553" w:rsidP="00306497">
            <w:pPr>
              <w:pStyle w:val="TAL"/>
              <w:rPr>
                <w:i/>
                <w:lang w:eastAsia="en-GB"/>
              </w:rPr>
            </w:pPr>
            <w:r w:rsidRPr="00D27132">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0636810D" w14:textId="77777777" w:rsidR="00F71553" w:rsidRPr="00D27132" w:rsidRDefault="00F71553" w:rsidP="00306497">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7401945B" w14:textId="77777777" w:rsidR="00F71553" w:rsidRPr="00D27132" w:rsidRDefault="00F71553" w:rsidP="00306497">
            <w:pPr>
              <w:pStyle w:val="TAL"/>
              <w:rPr>
                <w:lang w:eastAsia="en-GB"/>
              </w:rPr>
            </w:pPr>
            <w:r w:rsidRPr="00D2713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BA54F95" w14:textId="77777777" w:rsidR="00F71553" w:rsidRPr="00D27132" w:rsidRDefault="00F71553" w:rsidP="00306497">
            <w:pPr>
              <w:pStyle w:val="TAL"/>
              <w:rPr>
                <w:lang w:eastAsia="en-GB"/>
              </w:rPr>
            </w:pPr>
            <w:r w:rsidRPr="00D27132">
              <w:rPr>
                <w:lang w:eastAsia="en-GB"/>
              </w:rPr>
              <w:t>The performance of this procedure is specified in TS 38.133 [14], clauses 6.1.2.1.2 and 6.1.2.2.2.</w:t>
            </w:r>
          </w:p>
        </w:tc>
      </w:tr>
      <w:tr w:rsidR="00F71553" w:rsidRPr="00D27132" w14:paraId="1563E199" w14:textId="77777777" w:rsidTr="00306497">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30441FA" w14:textId="77777777" w:rsidR="00F71553" w:rsidRPr="00D27132" w:rsidRDefault="00F71553" w:rsidP="00306497">
            <w:pPr>
              <w:pStyle w:val="TAL"/>
              <w:rPr>
                <w:b/>
                <w:bCs/>
                <w:lang w:eastAsia="en-GB"/>
              </w:rPr>
            </w:pPr>
            <w:r w:rsidRPr="00D27132">
              <w:rPr>
                <w:b/>
                <w:bCs/>
                <w:lang w:eastAsia="en-GB"/>
              </w:rPr>
              <w:t>Other procedures</w:t>
            </w:r>
          </w:p>
        </w:tc>
      </w:tr>
      <w:tr w:rsidR="00F71553" w:rsidRPr="00D27132" w14:paraId="306EB4E3"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3D272E4" w14:textId="77777777" w:rsidR="00F71553" w:rsidRPr="00D27132" w:rsidRDefault="00F71553" w:rsidP="00306497">
            <w:pPr>
              <w:pStyle w:val="TAL"/>
              <w:rPr>
                <w:lang w:eastAsia="en-GB"/>
              </w:rPr>
            </w:pPr>
            <w:r w:rsidRPr="00D2713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2B8E532C" w14:textId="77777777" w:rsidR="00F71553" w:rsidRPr="00D27132" w:rsidRDefault="00F71553" w:rsidP="00306497">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0E197742" w14:textId="77777777" w:rsidR="00F71553" w:rsidRPr="00D27132" w:rsidRDefault="00F71553" w:rsidP="00306497">
            <w:pPr>
              <w:pStyle w:val="TAL"/>
              <w:rPr>
                <w:i/>
                <w:lang w:eastAsia="en-GB"/>
              </w:rPr>
            </w:pPr>
            <w:r w:rsidRPr="00D2713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0200E244" w14:textId="77777777" w:rsidR="00F71553" w:rsidRPr="00D27132" w:rsidRDefault="00F71553" w:rsidP="00306497">
            <w:pPr>
              <w:pStyle w:val="TAL"/>
              <w:rPr>
                <w:lang w:eastAsia="en-GB"/>
              </w:rPr>
            </w:pPr>
            <w:r w:rsidRPr="00D27132">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76F50286" w14:textId="77777777" w:rsidR="00F71553" w:rsidRPr="00D27132" w:rsidRDefault="00F71553" w:rsidP="00306497">
            <w:pPr>
              <w:pStyle w:val="TAL"/>
              <w:rPr>
                <w:lang w:eastAsia="en-GB"/>
              </w:rPr>
            </w:pPr>
          </w:p>
        </w:tc>
      </w:tr>
      <w:tr w:rsidR="00F71553" w:rsidRPr="00D27132" w14:paraId="36554FCB"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21E29BB" w14:textId="77777777" w:rsidR="00F71553" w:rsidRPr="00D27132" w:rsidRDefault="00F71553" w:rsidP="00306497">
            <w:pPr>
              <w:pStyle w:val="TAL"/>
              <w:rPr>
                <w:lang w:eastAsia="en-GB"/>
              </w:rPr>
            </w:pPr>
            <w:r w:rsidRPr="00D2713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7A33A66C" w14:textId="77777777" w:rsidR="00F71553" w:rsidRPr="00D27132" w:rsidRDefault="00F71553" w:rsidP="00306497">
            <w:pPr>
              <w:pStyle w:val="TAL"/>
              <w:rPr>
                <w:rFonts w:cs="Arial"/>
                <w:i/>
                <w:szCs w:val="18"/>
                <w:lang w:eastAsia="sv-SE"/>
              </w:rPr>
            </w:pPr>
            <w:r w:rsidRPr="00D27132">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2A8485FB" w14:textId="77777777" w:rsidR="00F71553" w:rsidRPr="00D27132" w:rsidRDefault="00F71553" w:rsidP="00306497">
            <w:pPr>
              <w:pStyle w:val="TAL"/>
              <w:rPr>
                <w:i/>
                <w:noProof/>
                <w:lang w:eastAsia="en-GB"/>
              </w:rPr>
            </w:pPr>
            <w:r w:rsidRPr="00D27132">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3914B4B1" w14:textId="77777777" w:rsidR="00F71553" w:rsidRPr="00D27132" w:rsidRDefault="00F71553" w:rsidP="00306497">
            <w:pPr>
              <w:pStyle w:val="TAL"/>
              <w:rPr>
                <w:lang w:eastAsia="zh-CN"/>
              </w:rPr>
            </w:pPr>
            <w:r w:rsidRPr="00D27132">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A64C137" w14:textId="77777777" w:rsidR="00F71553" w:rsidRPr="00D27132" w:rsidRDefault="00F71553" w:rsidP="00306497">
            <w:pPr>
              <w:pStyle w:val="TAL"/>
              <w:rPr>
                <w:lang w:eastAsia="en-GB"/>
              </w:rPr>
            </w:pPr>
          </w:p>
        </w:tc>
      </w:tr>
      <w:tr w:rsidR="00F71553" w:rsidRPr="00D27132" w14:paraId="40124E8E"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1E2FF68" w14:textId="77777777" w:rsidR="00F71553" w:rsidRPr="00D27132" w:rsidRDefault="00F71553" w:rsidP="00306497">
            <w:pPr>
              <w:pStyle w:val="TAL"/>
              <w:rPr>
                <w:lang w:eastAsia="en-GB"/>
              </w:rPr>
            </w:pPr>
            <w:r w:rsidRPr="00D2713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7C6CF864" w14:textId="77777777" w:rsidR="00F71553" w:rsidRPr="00D27132" w:rsidRDefault="00F71553" w:rsidP="00306497">
            <w:pPr>
              <w:pStyle w:val="TAL"/>
              <w:rPr>
                <w:rFonts w:cs="Arial"/>
                <w:i/>
                <w:szCs w:val="18"/>
                <w:lang w:eastAsia="sv-SE"/>
              </w:rPr>
            </w:pPr>
            <w:r w:rsidRPr="00D27132">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7B821CB2" w14:textId="77777777" w:rsidR="00F71553" w:rsidRPr="00D27132" w:rsidRDefault="00F71553" w:rsidP="00306497">
            <w:pPr>
              <w:pStyle w:val="TAL"/>
              <w:rPr>
                <w:i/>
                <w:noProof/>
                <w:lang w:eastAsia="en-GB"/>
              </w:rPr>
            </w:pPr>
            <w:r w:rsidRPr="00D27132">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4993E00F" w14:textId="77777777" w:rsidR="00F71553" w:rsidRPr="00D27132" w:rsidRDefault="00F71553" w:rsidP="00306497">
            <w:pPr>
              <w:pStyle w:val="TAL"/>
              <w:rPr>
                <w:lang w:eastAsia="zh-CN"/>
              </w:rPr>
            </w:pPr>
            <w:r w:rsidRPr="00D2713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90781FB" w14:textId="77777777" w:rsidR="00F71553" w:rsidRPr="00D27132" w:rsidRDefault="00F71553" w:rsidP="00306497">
            <w:pPr>
              <w:pStyle w:val="TAL"/>
              <w:rPr>
                <w:lang w:eastAsia="en-GB"/>
              </w:rPr>
            </w:pPr>
          </w:p>
        </w:tc>
      </w:tr>
      <w:tr w:rsidR="00F71553" w:rsidRPr="00D27132" w14:paraId="28156005"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95C654C" w14:textId="77777777" w:rsidR="00F71553" w:rsidRPr="00D27132" w:rsidRDefault="00F71553" w:rsidP="00306497">
            <w:pPr>
              <w:pStyle w:val="TAL"/>
              <w:rPr>
                <w:lang w:eastAsia="en-GB"/>
              </w:rPr>
            </w:pPr>
            <w:r w:rsidRPr="00D2713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08A6C192" w14:textId="77777777" w:rsidR="00F71553" w:rsidRPr="00D27132" w:rsidRDefault="00F71553" w:rsidP="00306497">
            <w:pPr>
              <w:pStyle w:val="TAL"/>
              <w:rPr>
                <w:i/>
                <w:lang w:eastAsia="en-GB"/>
              </w:rPr>
            </w:pPr>
            <w:r w:rsidRPr="00D27132">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005CB0EB" w14:textId="77777777" w:rsidR="00F71553" w:rsidRPr="00D27132" w:rsidRDefault="00F71553" w:rsidP="00306497">
            <w:pPr>
              <w:pStyle w:val="TAL"/>
              <w:rPr>
                <w:i/>
                <w:lang w:eastAsia="en-GB"/>
              </w:rPr>
            </w:pPr>
            <w:r w:rsidRPr="00D27132">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7EFBE7A8" w14:textId="77777777" w:rsidR="00F71553" w:rsidRPr="00D27132" w:rsidRDefault="00F71553" w:rsidP="00306497">
            <w:pPr>
              <w:pStyle w:val="TAL"/>
              <w:rPr>
                <w:lang w:eastAsia="en-GB"/>
              </w:rPr>
            </w:pPr>
            <w:r w:rsidRPr="00D2713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20F31265" w14:textId="77777777" w:rsidR="00F71553" w:rsidRPr="00D27132" w:rsidRDefault="00F71553" w:rsidP="00306497">
            <w:pPr>
              <w:pStyle w:val="TAL"/>
              <w:rPr>
                <w:lang w:eastAsia="en-GB"/>
              </w:rPr>
            </w:pPr>
          </w:p>
        </w:tc>
      </w:tr>
      <w:tr w:rsidR="00F71553" w:rsidRPr="00D27132" w14:paraId="3839DC23"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5711638D" w14:textId="77777777" w:rsidR="00F71553" w:rsidRPr="00D27132" w:rsidRDefault="00F71553" w:rsidP="00306497">
            <w:pPr>
              <w:pStyle w:val="TAL"/>
              <w:rPr>
                <w:lang w:eastAsia="en-GB"/>
              </w:rPr>
            </w:pPr>
            <w:r w:rsidRPr="00D2713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5124F9DA" w14:textId="77777777" w:rsidR="00F71553" w:rsidRPr="00D27132" w:rsidRDefault="00F71553" w:rsidP="00306497">
            <w:pPr>
              <w:pStyle w:val="TAL"/>
              <w:rPr>
                <w:i/>
                <w:lang w:eastAsia="en-GB"/>
              </w:rPr>
            </w:pPr>
            <w:r w:rsidRPr="00D27132">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1292140A" w14:textId="77777777" w:rsidR="00F71553" w:rsidRPr="00D27132" w:rsidRDefault="00F71553" w:rsidP="00306497">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9177012" w14:textId="77777777" w:rsidR="00F71553" w:rsidRPr="00D27132" w:rsidRDefault="00F71553" w:rsidP="00306497">
            <w:pPr>
              <w:pStyle w:val="TAL"/>
              <w:rPr>
                <w:lang w:eastAsia="en-GB"/>
              </w:rPr>
            </w:pPr>
            <w:r w:rsidRPr="00D2713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3330B00" w14:textId="77777777" w:rsidR="00F71553" w:rsidRPr="00D27132" w:rsidRDefault="00F71553" w:rsidP="00306497">
            <w:pPr>
              <w:pStyle w:val="TAL"/>
              <w:rPr>
                <w:lang w:eastAsia="en-GB"/>
              </w:rPr>
            </w:pPr>
            <w:r w:rsidRPr="00D27132">
              <w:rPr>
                <w:lang w:eastAsia="en-GB"/>
              </w:rPr>
              <w:t>The UE shall apply the performance requirements of the RRC message included within the DLInformationTransferMRDC message.</w:t>
            </w:r>
          </w:p>
        </w:tc>
      </w:tr>
      <w:tr w:rsidR="00F71553" w:rsidRPr="00D27132" w14:paraId="4CEECBE8"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EBEFC17" w14:textId="77777777" w:rsidR="00F71553" w:rsidRPr="00D27132" w:rsidRDefault="00F71553" w:rsidP="00306497">
            <w:pPr>
              <w:pStyle w:val="TAL"/>
              <w:rPr>
                <w:lang w:eastAsia="en-GB"/>
              </w:rPr>
            </w:pPr>
            <w:r w:rsidRPr="00D2713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FD9BBE0" w14:textId="77777777" w:rsidR="00F71553" w:rsidRPr="00D27132" w:rsidRDefault="00F71553" w:rsidP="00306497">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7F0938B8" w14:textId="77777777" w:rsidR="00F71553" w:rsidRPr="00D27132" w:rsidRDefault="00F71553" w:rsidP="00306497">
            <w:pPr>
              <w:pStyle w:val="TAL"/>
              <w:rPr>
                <w:i/>
                <w:lang w:eastAsia="en-GB"/>
              </w:rPr>
            </w:pPr>
            <w:r w:rsidRPr="00D27132">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1FD1DB77" w14:textId="77777777" w:rsidR="00F71553" w:rsidRPr="00D27132" w:rsidRDefault="00F71553" w:rsidP="00306497">
            <w:pPr>
              <w:pStyle w:val="TAL"/>
              <w:rPr>
                <w:lang w:eastAsia="en-GB"/>
              </w:rPr>
            </w:pPr>
            <w:r w:rsidRPr="00D2713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0DD1801" w14:textId="77777777" w:rsidR="00F71553" w:rsidRPr="00D27132" w:rsidRDefault="00F71553" w:rsidP="00306497">
            <w:pPr>
              <w:pStyle w:val="TAL"/>
              <w:rPr>
                <w:lang w:eastAsia="en-GB"/>
              </w:rPr>
            </w:pPr>
          </w:p>
        </w:tc>
      </w:tr>
      <w:tr w:rsidR="00F71553" w:rsidRPr="00D27132" w14:paraId="2031F60D" w14:textId="77777777" w:rsidTr="00306497">
        <w:trPr>
          <w:cantSplit/>
          <w:jc w:val="center"/>
        </w:trPr>
        <w:tc>
          <w:tcPr>
            <w:tcW w:w="3262" w:type="dxa"/>
            <w:tcBorders>
              <w:top w:val="single" w:sz="4" w:space="0" w:color="auto"/>
              <w:left w:val="single" w:sz="4" w:space="0" w:color="auto"/>
              <w:bottom w:val="single" w:sz="4" w:space="0" w:color="auto"/>
              <w:right w:val="single" w:sz="4" w:space="0" w:color="auto"/>
            </w:tcBorders>
          </w:tcPr>
          <w:p w14:paraId="0011728E" w14:textId="77777777" w:rsidR="00F71553" w:rsidRPr="00D27132" w:rsidRDefault="00F71553" w:rsidP="00306497">
            <w:pPr>
              <w:pStyle w:val="TAL"/>
              <w:rPr>
                <w:lang w:eastAsia="en-GB"/>
              </w:rPr>
            </w:pPr>
            <w:r w:rsidRPr="00D27132">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38645AF2" w14:textId="77777777" w:rsidR="00F71553" w:rsidRPr="00D27132" w:rsidRDefault="00F71553" w:rsidP="00306497">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D01D9F1" w14:textId="77777777" w:rsidR="00F71553" w:rsidRPr="00D27132" w:rsidRDefault="00F71553" w:rsidP="00306497">
            <w:pPr>
              <w:pStyle w:val="TAL"/>
              <w:rPr>
                <w:i/>
                <w:lang w:eastAsia="en-GB"/>
              </w:rPr>
            </w:pPr>
            <w:r w:rsidRPr="00D27132">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4B12ECD5" w14:textId="77777777" w:rsidR="00F71553" w:rsidRPr="00D27132" w:rsidRDefault="00F71553" w:rsidP="00306497">
            <w:pPr>
              <w:pStyle w:val="TAL"/>
              <w:rPr>
                <w:lang w:eastAsia="en-GB"/>
              </w:rPr>
            </w:pPr>
            <w:r w:rsidRPr="00D2713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149201" w14:textId="77777777" w:rsidR="00F71553" w:rsidRPr="00D27132" w:rsidRDefault="00F71553" w:rsidP="00306497">
            <w:pPr>
              <w:pStyle w:val="TAL"/>
              <w:rPr>
                <w:lang w:eastAsia="en-GB"/>
              </w:rPr>
            </w:pPr>
          </w:p>
        </w:tc>
      </w:tr>
    </w:tbl>
    <w:p w14:paraId="48CD69B5" w14:textId="77777777" w:rsidR="001F1DFA" w:rsidRPr="00A209D6" w:rsidRDefault="001F1DFA" w:rsidP="001F1DFA"/>
    <w:p w14:paraId="2C9324DC" w14:textId="77777777" w:rsidR="00152D17" w:rsidRPr="00FB0EA4" w:rsidRDefault="00152D17" w:rsidP="00FB0EA4"/>
    <w:sectPr w:rsidR="00152D17" w:rsidRPr="00FB0EA4" w:rsidSect="00AF2C5E">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Ericsson" w:date="2022-01-26T06:03:00Z" w:initials="E">
    <w:p w14:paraId="57DD970C" w14:textId="77777777" w:rsidR="00631DAA" w:rsidRDefault="00631DAA" w:rsidP="00631DAA">
      <w:pPr>
        <w:pStyle w:val="CommentText"/>
      </w:pPr>
      <w:r>
        <w:rPr>
          <w:rStyle w:val="CommentReference"/>
        </w:rPr>
        <w:annotationRef/>
      </w:r>
      <w:r>
        <w:t>This is still FFS for deactivated SCG</w:t>
      </w:r>
    </w:p>
  </w:comment>
  <w:comment w:id="36" w:author="Ericsson" w:date="2022-01-26T07:15:00Z" w:initials="E">
    <w:p w14:paraId="6AF892CE" w14:textId="77777777" w:rsidR="00631DAA" w:rsidRDefault="00631DAA" w:rsidP="00631DAA">
      <w:pPr>
        <w:pStyle w:val="CommentText"/>
      </w:pPr>
      <w:r>
        <w:rPr>
          <w:rStyle w:val="CommentReference"/>
        </w:rPr>
        <w:annotationRef/>
      </w:r>
      <w:r>
        <w:rPr>
          <w:rStyle w:val="CommentReference"/>
        </w:rPr>
        <w:t>Alternative formulation to avoid impacting legacy operation with SCG activation/deactivation.</w:t>
      </w:r>
    </w:p>
  </w:comment>
  <w:comment w:id="60" w:author="Ericsson" w:date="2022-01-26T07:15:00Z" w:initials="E">
    <w:p w14:paraId="5D24D4CE" w14:textId="77777777" w:rsidR="00631DAA" w:rsidRDefault="00631DAA" w:rsidP="00631DAA">
      <w:pPr>
        <w:pStyle w:val="CommentText"/>
      </w:pPr>
      <w:r>
        <w:rPr>
          <w:rStyle w:val="CommentReference"/>
        </w:rPr>
        <w:annotationRef/>
      </w:r>
      <w:r>
        <w:rPr>
          <w:rStyle w:val="CommentReference"/>
        </w:rPr>
        <w:t>Alternative formulation to avoid impacting legacy operation with SCG activation/deactivation.</w:t>
      </w:r>
    </w:p>
  </w:comment>
  <w:comment w:id="65" w:author="Ericsson" w:date="2022-01-26T06:42:00Z" w:initials="E">
    <w:p w14:paraId="6904D94C" w14:textId="77777777" w:rsidR="00631DAA" w:rsidRDefault="00631DAA" w:rsidP="00631DAA">
      <w:pPr>
        <w:pStyle w:val="CommentText"/>
      </w:pPr>
      <w:r>
        <w:rPr>
          <w:rStyle w:val="CommentReference"/>
        </w:rPr>
        <w:annotationRef/>
      </w:r>
      <w:r>
        <w:rPr>
          <w:rStyle w:val="CommentReference"/>
        </w:rPr>
        <w:annotationRef/>
      </w:r>
      <w:r>
        <w:t>This is still FFS for deactivated SCG</w:t>
      </w:r>
    </w:p>
  </w:comment>
  <w:comment w:id="66" w:author="Ericsson" w:date="2022-01-27T01:38:00Z" w:initials="E">
    <w:p w14:paraId="7A11191D" w14:textId="77777777" w:rsidR="00631DAA" w:rsidRDefault="00631DAA" w:rsidP="00631DAA">
      <w:pPr>
        <w:pStyle w:val="CommentText"/>
      </w:pPr>
      <w:r>
        <w:rPr>
          <w:rStyle w:val="CommentReference"/>
        </w:rPr>
        <w:annotationRef/>
      </w:r>
      <w:r>
        <w:t>Sidelink has not been discussed for deactivated SCG.</w:t>
      </w:r>
    </w:p>
  </w:comment>
  <w:comment w:id="67" w:author="Ericsson" w:date="2022-01-27T01:39:00Z" w:initials="E">
    <w:p w14:paraId="7CFD6BF0" w14:textId="77777777" w:rsidR="00631DAA" w:rsidRDefault="00631DAA" w:rsidP="00631DAA">
      <w:pPr>
        <w:pStyle w:val="CommentText"/>
      </w:pPr>
      <w:r>
        <w:rPr>
          <w:rStyle w:val="CommentReference"/>
        </w:rPr>
        <w:annotationRef/>
      </w:r>
      <w:r>
        <w:t>Sidelink has not been discussed for deactivated SCG.</w:t>
      </w:r>
    </w:p>
  </w:comment>
  <w:comment w:id="79" w:author="Ericsson" w:date="2022-01-26T06:44:00Z" w:initials="E">
    <w:p w14:paraId="2122C083" w14:textId="77777777" w:rsidR="00631DAA" w:rsidRDefault="00631DAA" w:rsidP="00631DAA">
      <w:pPr>
        <w:pStyle w:val="CommentText"/>
      </w:pPr>
      <w:r>
        <w:rPr>
          <w:rStyle w:val="CommentReference"/>
        </w:rPr>
        <w:annotationRef/>
      </w:r>
      <w:r>
        <w:rPr>
          <w:rStyle w:val="CommentReference"/>
        </w:rPr>
        <w:t>Alternative formulation to avoid impacting legacy operation with SCG activation/deactivation.</w:t>
      </w:r>
    </w:p>
  </w:comment>
  <w:comment w:id="80" w:author="DENSO - Hideaki" w:date="2022-01-28T14:33:00Z" w:initials="HT">
    <w:p w14:paraId="4D4031D6" w14:textId="77777777" w:rsidR="00631DAA" w:rsidRPr="00F03BF0" w:rsidRDefault="00631DAA" w:rsidP="00631DAA">
      <w:pPr>
        <w:pStyle w:val="CommentText"/>
        <w:rPr>
          <w:rFonts w:eastAsia="MS Mincho"/>
          <w:lang w:eastAsia="ja-JP"/>
        </w:rPr>
      </w:pPr>
      <w:r>
        <w:rPr>
          <w:rStyle w:val="CommentReference"/>
        </w:rPr>
        <w:annotationRef/>
      </w:r>
      <w:r>
        <w:rPr>
          <w:rFonts w:eastAsia="MS Mincho" w:hint="eastAsia"/>
          <w:lang w:eastAsia="ja-JP"/>
        </w:rPr>
        <w:t xml:space="preserve">Agree with Ericsson. We understand that the original text proposal was copied and pasted from the agreement. </w:t>
      </w:r>
      <w:r>
        <w:rPr>
          <w:rFonts w:eastAsia="MS Mincho"/>
          <w:lang w:eastAsia="ja-JP"/>
        </w:rPr>
        <w:t>On the other hand, it could be understood that only the BFI_COUTER for PSCell is explicitly mentioned and does not say anything about BFI_COUNTERs for SCells (if used). So, Ericsson’ TP looks better to cover the handling of all BFI conterns in a CG.</w:t>
      </w:r>
    </w:p>
  </w:comment>
  <w:comment w:id="95" w:author="Ericsson" w:date="2022-01-27T01:41:00Z" w:initials="E">
    <w:p w14:paraId="32C4CD30" w14:textId="77777777" w:rsidR="00631DAA" w:rsidRDefault="00631DAA" w:rsidP="00631DAA">
      <w:pPr>
        <w:pStyle w:val="CommentText"/>
      </w:pPr>
      <w:r>
        <w:rPr>
          <w:rStyle w:val="CommentReference"/>
        </w:rPr>
        <w:annotationRef/>
      </w:r>
      <w:r>
        <w:t>Sidelink has not been discussed for deactivated SCG.</w:t>
      </w:r>
    </w:p>
  </w:comment>
  <w:comment w:id="151" w:author="Ericsson" w:date="2022-01-26T05:20:00Z" w:initials="E">
    <w:p w14:paraId="09DEEBDC" w14:textId="77777777" w:rsidR="007C1DE8" w:rsidRDefault="007C1DE8" w:rsidP="007C1DE8">
      <w:pPr>
        <w:pStyle w:val="CommentText"/>
      </w:pPr>
      <w:r>
        <w:rPr>
          <w:rStyle w:val="CommentReference"/>
        </w:rPr>
        <w:annotationRef/>
      </w:r>
      <w:r>
        <w:t>This formulation was proposed and already last meeting, to align with 38.331, where there “indication to lower layers” is used.</w:t>
      </w:r>
    </w:p>
  </w:comment>
  <w:comment w:id="152" w:author="Huawei, HiSilicon" w:date="2022-01-28T10:44:00Z" w:initials="HW">
    <w:p w14:paraId="480B16FC" w14:textId="77777777" w:rsidR="007C1DE8" w:rsidRDefault="007C1DE8" w:rsidP="007C1DE8">
      <w:pPr>
        <w:pStyle w:val="CommentText"/>
      </w:pPr>
      <w:r>
        <w:rPr>
          <w:rStyle w:val="CommentReference"/>
        </w:rPr>
        <w:annotationRef/>
      </w:r>
      <w:r>
        <w:t>Agree</w:t>
      </w:r>
    </w:p>
  </w:comment>
  <w:comment w:id="166" w:author="Ericsson" w:date="2022-01-26T05:51:00Z" w:initials="E">
    <w:p w14:paraId="6C7DA6FF" w14:textId="77777777" w:rsidR="007C1DE8" w:rsidRDefault="007C1DE8" w:rsidP="007C1DE8">
      <w:pPr>
        <w:pStyle w:val="CommentText"/>
      </w:pPr>
      <w:r>
        <w:rPr>
          <w:rStyle w:val="CommentReference"/>
        </w:rPr>
        <w:annotationRef/>
      </w:r>
      <w:r>
        <w:t xml:space="preserve">This part should not be needed. If </w:t>
      </w:r>
      <w:r w:rsidRPr="007B2F77">
        <w:rPr>
          <w:i/>
          <w:noProof/>
        </w:rPr>
        <w:t>timeAlignmentTimer</w:t>
      </w:r>
      <w:r>
        <w:t xml:space="preserve"> has expired, then the UE will have released its PUCCH allocation and will trigger RA to restore this.</w:t>
      </w:r>
    </w:p>
  </w:comment>
  <w:comment w:id="180" w:author="DENSO - Hideaki" w:date="2022-01-28T14:25:00Z" w:initials="HT">
    <w:p w14:paraId="2B7C8298" w14:textId="77777777" w:rsidR="007C1DE8" w:rsidRPr="002C4E7C" w:rsidRDefault="007C1DE8" w:rsidP="007C1DE8">
      <w:pPr>
        <w:pStyle w:val="CommentText"/>
        <w:rPr>
          <w:rFonts w:eastAsia="MS Mincho"/>
          <w:lang w:eastAsia="ja-JP"/>
        </w:rPr>
      </w:pPr>
      <w:r>
        <w:rPr>
          <w:rStyle w:val="CommentReference"/>
        </w:rPr>
        <w:annotationRef/>
      </w:r>
      <w:r>
        <w:rPr>
          <w:rFonts w:eastAsia="MS Mincho" w:hint="eastAsia"/>
          <w:lang w:eastAsia="ja-JP"/>
        </w:rPr>
        <w:t xml:space="preserve">This part of behaviour can also be considerd to incorporate into the </w:t>
      </w:r>
      <w:r>
        <w:rPr>
          <w:rFonts w:eastAsia="MS Mincho"/>
          <w:lang w:eastAsia="ja-JP"/>
        </w:rPr>
        <w:t>existing</w:t>
      </w:r>
      <w:r>
        <w:rPr>
          <w:rFonts w:eastAsia="MS Mincho" w:hint="eastAsia"/>
          <w:lang w:eastAsia="ja-JP"/>
        </w:rPr>
        <w:t xml:space="preserve"> </w:t>
      </w:r>
      <w:r>
        <w:rPr>
          <w:rFonts w:eastAsia="MS Mincho"/>
          <w:lang w:eastAsia="ja-JP"/>
        </w:rPr>
        <w:t>BFD/BFR section (5.17)</w:t>
      </w:r>
    </w:p>
  </w:comment>
  <w:comment w:id="184" w:author="CATT" w:date="2022-01-28T10:46:00Z" w:initials="CATT">
    <w:p w14:paraId="62AAC1BB" w14:textId="77777777" w:rsidR="007C1DE8" w:rsidRDefault="007C1DE8" w:rsidP="007C1DE8">
      <w:pPr>
        <w:pStyle w:val="CommentText"/>
        <w:rPr>
          <w:lang w:eastAsia="zh-CN"/>
        </w:rPr>
      </w:pPr>
      <w:r>
        <w:rPr>
          <w:rStyle w:val="CommentReference"/>
        </w:rPr>
        <w:annotationRef/>
      </w:r>
      <w:r>
        <w:rPr>
          <w:rFonts w:hint="eastAsia"/>
          <w:lang w:eastAsia="zh-CN"/>
        </w:rPr>
        <w:t>Agree with Ericsson</w:t>
      </w:r>
      <w:r>
        <w:rPr>
          <w:lang w:eastAsia="zh-CN"/>
        </w:rPr>
        <w:t>’</w:t>
      </w:r>
      <w:r>
        <w:rPr>
          <w:rFonts w:hint="eastAsia"/>
          <w:lang w:eastAsia="zh-CN"/>
        </w:rPr>
        <w:t xml:space="preserve">s change, but whether </w:t>
      </w:r>
      <w:r>
        <w:rPr>
          <w:lang w:eastAsia="zh-CN"/>
        </w:rPr>
        <w:t>“</w:t>
      </w:r>
      <w:r w:rsidRPr="007B2F77">
        <w:rPr>
          <w:i/>
          <w:lang w:eastAsia="ko-KR"/>
        </w:rPr>
        <w:t>BFI_COUNTER</w:t>
      </w:r>
      <w:r>
        <w:rPr>
          <w:lang w:eastAsia="zh-CN"/>
        </w:rPr>
        <w:t>”</w:t>
      </w:r>
      <w:r>
        <w:rPr>
          <w:rFonts w:hint="eastAsia"/>
          <w:lang w:eastAsia="zh-CN"/>
        </w:rPr>
        <w:t xml:space="preserve"> should be indicated as </w:t>
      </w:r>
      <w:r>
        <w:rPr>
          <w:lang w:eastAsia="zh-CN"/>
        </w:rPr>
        <w:t>“</w:t>
      </w:r>
      <w:r w:rsidRPr="007B2F77">
        <w:rPr>
          <w:i/>
          <w:lang w:eastAsia="ko-KR"/>
        </w:rPr>
        <w:t>BFI_COUNTER</w:t>
      </w:r>
      <w:r>
        <w:rPr>
          <w:rFonts w:hint="eastAsia"/>
          <w:i/>
          <w:lang w:eastAsia="zh-CN"/>
        </w:rPr>
        <w:t xml:space="preserve"> </w:t>
      </w:r>
      <w:r w:rsidRPr="006C62A9">
        <w:rPr>
          <w:rFonts w:hint="eastAsia"/>
          <w:highlight w:val="yellow"/>
          <w:lang w:eastAsia="zh-CN"/>
        </w:rPr>
        <w:t>of PSCell</w:t>
      </w:r>
      <w:r>
        <w:rPr>
          <w:lang w:eastAsia="zh-CN"/>
        </w:rPr>
        <w:t>”</w:t>
      </w:r>
      <w:r>
        <w:rPr>
          <w:rFonts w:hint="eastAsia"/>
          <w:lang w:eastAsia="zh-CN"/>
        </w:rPr>
        <w:t>?</w:t>
      </w:r>
    </w:p>
  </w:comment>
  <w:comment w:id="181" w:author="Ericsson" w:date="2022-01-26T06:00:00Z" w:initials="E">
    <w:p w14:paraId="4BD70BD5" w14:textId="77777777" w:rsidR="007C1DE8" w:rsidRDefault="007C1DE8" w:rsidP="007C1DE8">
      <w:pPr>
        <w:pStyle w:val="CommentText"/>
      </w:pPr>
      <w:r>
        <w:rPr>
          <w:rStyle w:val="CommentReference"/>
        </w:rPr>
        <w:annotationRef/>
      </w:r>
      <w:r>
        <w:t>Trigger RA if BFD was triggered and beam relation was not restored for deactivated SCG.</w:t>
      </w:r>
    </w:p>
  </w:comment>
  <w:comment w:id="263" w:author="Ericsson" w:date="2022-01-26T06:22:00Z" w:initials="E">
    <w:p w14:paraId="13EDCF9C" w14:textId="77777777" w:rsidR="007C1DE8" w:rsidRDefault="007C1DE8" w:rsidP="007C1DE8">
      <w:pPr>
        <w:pStyle w:val="CommentText"/>
      </w:pPr>
      <w:r>
        <w:rPr>
          <w:rStyle w:val="CommentReference"/>
        </w:rPr>
        <w:annotationRef/>
      </w:r>
      <w:r>
        <w:t>So far we have only agreed a subset of the MAC reset actions. We would suggest listing them here, rather than referring to 5.12, and incorporating them there, with the risk of messing up legacy operations.</w:t>
      </w:r>
    </w:p>
  </w:comment>
  <w:comment w:id="264" w:author="DENSO - Hideaki" w:date="2022-01-28T14:29:00Z" w:initials="HT">
    <w:p w14:paraId="2542565C" w14:textId="77777777" w:rsidR="007C1DE8" w:rsidRPr="00F03BF0" w:rsidRDefault="007C1DE8" w:rsidP="007C1DE8">
      <w:pPr>
        <w:pStyle w:val="CommentText"/>
        <w:rPr>
          <w:rFonts w:eastAsia="MS Mincho"/>
          <w:lang w:eastAsia="ja-JP"/>
        </w:rPr>
      </w:pPr>
      <w:r>
        <w:rPr>
          <w:rStyle w:val="CommentReference"/>
        </w:rPr>
        <w:annotationRef/>
      </w:r>
      <w:r>
        <w:rPr>
          <w:rFonts w:eastAsia="MS Mincho" w:hint="eastAsia"/>
          <w:lang w:eastAsia="ja-JP"/>
        </w:rPr>
        <w:t>Agree with Samsung that the similar approach as in 36.321 is cleaner rather than incorporating into the conditional behaviour into the existing MAC reset.</w:t>
      </w:r>
    </w:p>
  </w:comment>
  <w:comment w:id="265" w:author="Samsung (Donggun Kim)" w:date="2022-01-28T10:44:00Z" w:initials="DK">
    <w:p w14:paraId="7CF7D438" w14:textId="77777777" w:rsidR="007C1DE8" w:rsidRPr="000B00A0" w:rsidRDefault="007C1DE8" w:rsidP="007C1DE8">
      <w:pPr>
        <w:pStyle w:val="CommentText"/>
        <w:rPr>
          <w:rFonts w:asciiTheme="minorHAnsi" w:hAnsiTheme="minorHAnsi" w:cstheme="minorHAnsi"/>
        </w:rPr>
      </w:pPr>
      <w:r>
        <w:rPr>
          <w:rStyle w:val="CommentReference"/>
        </w:rPr>
        <w:annotationRef/>
      </w:r>
      <w:r w:rsidRPr="000B00A0">
        <w:rPr>
          <w:rFonts w:asciiTheme="minorHAnsi" w:eastAsia="BatangChe" w:hAnsiTheme="minorHAnsi" w:cstheme="minorHAnsi"/>
          <w:lang w:eastAsia="ko-KR"/>
        </w:rPr>
        <w:t>It would be better to have a separate section for partial MAC reset as in LTE, which is clearer and has no impact on legacy MAC rest, given that RAN2 agreed to instruct partial MAC reset</w:t>
      </w:r>
      <w:r>
        <w:rPr>
          <w:rFonts w:asciiTheme="minorHAnsi" w:eastAsia="BatangChe" w:hAnsiTheme="minorHAnsi" w:cstheme="minorHAnsi"/>
          <w:lang w:eastAsia="ko-KR"/>
        </w:rPr>
        <w:t xml:space="preserve"> upon SCG deactivation. </w:t>
      </w:r>
    </w:p>
  </w:comment>
  <w:comment w:id="266" w:author="Sharp" w:date="2022-01-28T15:52:00Z" w:initials="Sharp">
    <w:p w14:paraId="4A956F84" w14:textId="77777777" w:rsidR="007C1DE8" w:rsidRDefault="007C1DE8" w:rsidP="007C1DE8">
      <w:pPr>
        <w:pStyle w:val="CommentText"/>
      </w:pPr>
      <w:r>
        <w:rPr>
          <w:rStyle w:val="CommentReference"/>
        </w:rPr>
        <w:annotationRef/>
      </w:r>
      <w:r>
        <w:t>Agree. E.g. this can avoid adding the description for SL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DD970C" w15:done="0"/>
  <w15:commentEx w15:paraId="6AF892CE" w15:done="0"/>
  <w15:commentEx w15:paraId="5D24D4CE" w15:done="0"/>
  <w15:commentEx w15:paraId="6904D94C" w15:done="0"/>
  <w15:commentEx w15:paraId="7A11191D" w15:done="0"/>
  <w15:commentEx w15:paraId="7CFD6BF0" w15:done="0"/>
  <w15:commentEx w15:paraId="2122C083" w15:done="0"/>
  <w15:commentEx w15:paraId="4D4031D6" w15:done="0"/>
  <w15:commentEx w15:paraId="32C4CD30" w15:done="0"/>
  <w15:commentEx w15:paraId="09DEEBDC" w15:done="0"/>
  <w15:commentEx w15:paraId="480B16FC" w15:paraIdParent="09DEEBDC" w15:done="0"/>
  <w15:commentEx w15:paraId="6C7DA6FF" w15:done="0"/>
  <w15:commentEx w15:paraId="2B7C8298" w15:done="0"/>
  <w15:commentEx w15:paraId="62AAC1BB" w15:done="0"/>
  <w15:commentEx w15:paraId="4BD70BD5" w15:done="0"/>
  <w15:commentEx w15:paraId="13EDCF9C" w15:done="0"/>
  <w15:commentEx w15:paraId="2542565C" w15:done="0"/>
  <w15:commentEx w15:paraId="7CF7D438" w15:done="0"/>
  <w15:commentEx w15:paraId="4A956F84" w15:paraIdParent="7CF7D4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BEF42" w16cex:dateUtc="2022-01-26T14:03:00Z"/>
  <w16cex:commentExtensible w16cex:durableId="259C002B" w16cex:dateUtc="2022-01-26T15:15:00Z"/>
  <w16cex:commentExtensible w16cex:durableId="259C0044" w16cex:dateUtc="2022-01-26T15:15:00Z"/>
  <w16cex:commentExtensible w16cex:durableId="259BF862" w16cex:dateUtc="2022-01-26T14:42:00Z"/>
  <w16cex:commentExtensible w16cex:durableId="259D02B0" w16cex:dateUtc="2022-01-27T09:38:00Z"/>
  <w16cex:commentExtensible w16cex:durableId="259D02D7" w16cex:dateUtc="2022-01-27T09:39:00Z"/>
  <w16cex:commentExtensible w16cex:durableId="259BF903" w16cex:dateUtc="2022-01-26T14:44:00Z"/>
  <w16cex:commentExtensible w16cex:durableId="259E8EAE" w16cex:dateUtc="2022-01-28T22:33:00Z"/>
  <w16cex:commentExtensible w16cex:durableId="259D0374" w16cex:dateUtc="2022-01-27T09:41:00Z"/>
  <w16cex:commentExtensible w16cex:durableId="259BE524" w16cex:dateUtc="2022-01-26T13:20:00Z"/>
  <w16cex:commentExtensible w16cex:durableId="259E8E9C" w16cex:dateUtc="2022-01-28T18:44:00Z"/>
  <w16cex:commentExtensible w16cex:durableId="259BEC9A" w16cex:dateUtc="2022-01-26T13:51:00Z"/>
  <w16cex:commentExtensible w16cex:durableId="259E8E9E" w16cex:dateUtc="2022-01-28T22:25:00Z"/>
  <w16cex:commentExtensible w16cex:durableId="259E8E9F" w16cex:dateUtc="2022-01-28T18:46:00Z"/>
  <w16cex:commentExtensible w16cex:durableId="259BEEA5" w16cex:dateUtc="2022-01-26T14:00:00Z"/>
  <w16cex:commentExtensible w16cex:durableId="259BF3C7" w16cex:dateUtc="2022-01-26T14:22:00Z"/>
  <w16cex:commentExtensible w16cex:durableId="259E8EA2" w16cex:dateUtc="2022-01-28T22:29:00Z"/>
  <w16cex:commentExtensible w16cex:durableId="259E8EA3" w16cex:dateUtc="2022-01-28T18:44:00Z"/>
  <w16cex:commentExtensible w16cex:durableId="259E8FCD" w16cex:dateUtc="2022-01-28T2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DD970C" w16cid:durableId="259BEF42"/>
  <w16cid:commentId w16cid:paraId="6AF892CE" w16cid:durableId="259C002B"/>
  <w16cid:commentId w16cid:paraId="5D24D4CE" w16cid:durableId="259C0044"/>
  <w16cid:commentId w16cid:paraId="6904D94C" w16cid:durableId="259BF862"/>
  <w16cid:commentId w16cid:paraId="7A11191D" w16cid:durableId="259D02B0"/>
  <w16cid:commentId w16cid:paraId="7CFD6BF0" w16cid:durableId="259D02D7"/>
  <w16cid:commentId w16cid:paraId="2122C083" w16cid:durableId="259BF903"/>
  <w16cid:commentId w16cid:paraId="4D4031D6" w16cid:durableId="259E8EAE"/>
  <w16cid:commentId w16cid:paraId="32C4CD30" w16cid:durableId="259D0374"/>
  <w16cid:commentId w16cid:paraId="09DEEBDC" w16cid:durableId="259BE524"/>
  <w16cid:commentId w16cid:paraId="480B16FC" w16cid:durableId="259E8E9C"/>
  <w16cid:commentId w16cid:paraId="6C7DA6FF" w16cid:durableId="259BEC9A"/>
  <w16cid:commentId w16cid:paraId="2B7C8298" w16cid:durableId="259E8E9E"/>
  <w16cid:commentId w16cid:paraId="62AAC1BB" w16cid:durableId="259E8E9F"/>
  <w16cid:commentId w16cid:paraId="4BD70BD5" w16cid:durableId="259BEEA5"/>
  <w16cid:commentId w16cid:paraId="13EDCF9C" w16cid:durableId="259BF3C7"/>
  <w16cid:commentId w16cid:paraId="2542565C" w16cid:durableId="259E8EA2"/>
  <w16cid:commentId w16cid:paraId="7CF7D438" w16cid:durableId="259E8EA3"/>
  <w16cid:commentId w16cid:paraId="4A956F84" w16cid:durableId="259E8F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C8206" w14:textId="77777777" w:rsidR="004E773C" w:rsidRDefault="004E773C">
      <w:r>
        <w:separator/>
      </w:r>
    </w:p>
  </w:endnote>
  <w:endnote w:type="continuationSeparator" w:id="0">
    <w:p w14:paraId="3ECCA1DE" w14:textId="77777777" w:rsidR="004E773C" w:rsidRDefault="004E773C">
      <w:r>
        <w:continuationSeparator/>
      </w:r>
    </w:p>
  </w:endnote>
  <w:endnote w:type="continuationNotice" w:id="1">
    <w:p w14:paraId="518E9698" w14:textId="77777777" w:rsidR="004E773C" w:rsidRDefault="004E7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297F6" w14:textId="77777777" w:rsidR="00024E31" w:rsidRDefault="00024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3F135" w14:textId="77777777" w:rsidR="00024E31" w:rsidRDefault="00024E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D93E3" w14:textId="77777777" w:rsidR="00024E31" w:rsidRDefault="00024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98960" w14:textId="77777777" w:rsidR="004E773C" w:rsidRDefault="004E773C">
      <w:r>
        <w:separator/>
      </w:r>
    </w:p>
  </w:footnote>
  <w:footnote w:type="continuationSeparator" w:id="0">
    <w:p w14:paraId="11171348" w14:textId="77777777" w:rsidR="004E773C" w:rsidRDefault="004E773C">
      <w:r>
        <w:continuationSeparator/>
      </w:r>
    </w:p>
  </w:footnote>
  <w:footnote w:type="continuationNotice" w:id="1">
    <w:p w14:paraId="13E1442D" w14:textId="77777777" w:rsidR="004E773C" w:rsidRDefault="004E7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2938C" w14:textId="77777777" w:rsidR="00024E31" w:rsidRDefault="00024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963A" w14:textId="77777777" w:rsidR="00024E31" w:rsidRDefault="0002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C3A6" w14:textId="77777777" w:rsidR="00024E31" w:rsidRDefault="0002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15678B"/>
    <w:multiLevelType w:val="hybridMultilevel"/>
    <w:tmpl w:val="28BC3D0E"/>
    <w:lvl w:ilvl="0" w:tplc="CFDCAA20">
      <w:start w:val="6"/>
      <w:numFmt w:val="bullet"/>
      <w:lvlText w:val=""/>
      <w:lvlJc w:val="left"/>
      <w:pPr>
        <w:ind w:left="720" w:hanging="360"/>
      </w:pPr>
      <w:rPr>
        <w:rFonts w:ascii="Wingdings" w:eastAsia="Batang"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30920E88"/>
    <w:multiLevelType w:val="hybridMultilevel"/>
    <w:tmpl w:val="9F3E9328"/>
    <w:lvl w:ilvl="0" w:tplc="040B0001">
      <w:start w:val="1"/>
      <w:numFmt w:val="bullet"/>
      <w:lvlText w:val=""/>
      <w:lvlJc w:val="left"/>
      <w:pPr>
        <w:ind w:left="644"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84908BE"/>
    <w:multiLevelType w:val="hybridMultilevel"/>
    <w:tmpl w:val="7464B828"/>
    <w:lvl w:ilvl="0" w:tplc="8D42A708">
      <w:start w:val="5"/>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C0D6FC3"/>
    <w:multiLevelType w:val="multilevel"/>
    <w:tmpl w:val="ADDA031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51C403C4"/>
    <w:multiLevelType w:val="hybridMultilevel"/>
    <w:tmpl w:val="AD96E714"/>
    <w:lvl w:ilvl="0" w:tplc="7A84A7BC">
      <w:start w:val="1"/>
      <w:numFmt w:val="decimal"/>
      <w:lvlText w:val="%1."/>
      <w:lvlJc w:val="left"/>
      <w:pPr>
        <w:ind w:left="720" w:hanging="360"/>
      </w:pPr>
      <w:rPr>
        <w:rFonts w:hint="default"/>
      </w:rPr>
    </w:lvl>
    <w:lvl w:ilvl="1" w:tplc="6AD4A786">
      <w:numFmt w:val="bullet"/>
      <w:lvlText w:val="•"/>
      <w:lvlJc w:val="left"/>
      <w:pPr>
        <w:ind w:left="927" w:hanging="360"/>
      </w:pPr>
      <w:rPr>
        <w:rFonts w:ascii="Times New Roman" w:eastAsia="Batang"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3E94E44"/>
    <w:multiLevelType w:val="hybridMultilevel"/>
    <w:tmpl w:val="C0A6171E"/>
    <w:lvl w:ilvl="0" w:tplc="2F5A173C">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6A016E6A"/>
    <w:multiLevelType w:val="hybridMultilevel"/>
    <w:tmpl w:val="2B501AD6"/>
    <w:lvl w:ilvl="0" w:tplc="8D42A708">
      <w:start w:val="5"/>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10"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9"/>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8"/>
  </w:num>
  <w:num w:numId="12">
    <w:abstractNumId w:val="9"/>
  </w:num>
  <w:num w:numId="13">
    <w:abstractNumId w:val="7"/>
  </w:num>
  <w:num w:numId="14">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rson w15:author="Chunli">
    <w15:presenceInfo w15:providerId="None" w15:userId="Chunli"/>
  </w15:person>
  <w15:person w15:author="Ericsson">
    <w15:presenceInfo w15:providerId="None" w15:userId="Ericsson"/>
  </w15:person>
  <w15:person w15:author="DENSO - Hideaki">
    <w15:presenceInfo w15:providerId="None" w15:userId="DENSO - Hideaki"/>
  </w15:person>
  <w15:person w15:author="Huawei, HiSilicon">
    <w15:presenceInfo w15:providerId="None" w15:userId="Huawei, HiSilicon"/>
  </w15:person>
  <w15:person w15:author="Samsung (Donggun Kim)">
    <w15:presenceInfo w15:providerId="None" w15:userId="Samsung (Donggun Kim)"/>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17DA"/>
    <w:rsid w:val="000029F9"/>
    <w:rsid w:val="00002E0A"/>
    <w:rsid w:val="00003C9B"/>
    <w:rsid w:val="000051AF"/>
    <w:rsid w:val="000065DE"/>
    <w:rsid w:val="00006611"/>
    <w:rsid w:val="00006961"/>
    <w:rsid w:val="000073DB"/>
    <w:rsid w:val="0000780C"/>
    <w:rsid w:val="00010745"/>
    <w:rsid w:val="00010CEF"/>
    <w:rsid w:val="00011081"/>
    <w:rsid w:val="00011B8E"/>
    <w:rsid w:val="00012D6B"/>
    <w:rsid w:val="00014920"/>
    <w:rsid w:val="00015A76"/>
    <w:rsid w:val="00016557"/>
    <w:rsid w:val="00016820"/>
    <w:rsid w:val="000175CF"/>
    <w:rsid w:val="00022192"/>
    <w:rsid w:val="000223CC"/>
    <w:rsid w:val="00022487"/>
    <w:rsid w:val="00022A22"/>
    <w:rsid w:val="00022A61"/>
    <w:rsid w:val="00022C3F"/>
    <w:rsid w:val="000236BB"/>
    <w:rsid w:val="00023C40"/>
    <w:rsid w:val="00023F0D"/>
    <w:rsid w:val="00024E31"/>
    <w:rsid w:val="0002669C"/>
    <w:rsid w:val="00026C16"/>
    <w:rsid w:val="000270D1"/>
    <w:rsid w:val="00027EA5"/>
    <w:rsid w:val="000302CD"/>
    <w:rsid w:val="0003326C"/>
    <w:rsid w:val="00033397"/>
    <w:rsid w:val="00033985"/>
    <w:rsid w:val="00034ABD"/>
    <w:rsid w:val="000356F7"/>
    <w:rsid w:val="00035BFA"/>
    <w:rsid w:val="00036939"/>
    <w:rsid w:val="00040089"/>
    <w:rsid w:val="00040095"/>
    <w:rsid w:val="0004169F"/>
    <w:rsid w:val="000427A4"/>
    <w:rsid w:val="0004292B"/>
    <w:rsid w:val="00043A8F"/>
    <w:rsid w:val="00043B87"/>
    <w:rsid w:val="00044251"/>
    <w:rsid w:val="0004536F"/>
    <w:rsid w:val="0004574A"/>
    <w:rsid w:val="0004657B"/>
    <w:rsid w:val="00050E85"/>
    <w:rsid w:val="00051EE1"/>
    <w:rsid w:val="0005204E"/>
    <w:rsid w:val="000520C3"/>
    <w:rsid w:val="0005238F"/>
    <w:rsid w:val="00052726"/>
    <w:rsid w:val="00052F32"/>
    <w:rsid w:val="00053433"/>
    <w:rsid w:val="00053926"/>
    <w:rsid w:val="0005400E"/>
    <w:rsid w:val="0005401F"/>
    <w:rsid w:val="00054BFD"/>
    <w:rsid w:val="00061A27"/>
    <w:rsid w:val="00063423"/>
    <w:rsid w:val="00064088"/>
    <w:rsid w:val="00064664"/>
    <w:rsid w:val="000656C1"/>
    <w:rsid w:val="00066D66"/>
    <w:rsid w:val="00066E48"/>
    <w:rsid w:val="000674AF"/>
    <w:rsid w:val="00067966"/>
    <w:rsid w:val="00067BDC"/>
    <w:rsid w:val="00070136"/>
    <w:rsid w:val="000726C5"/>
    <w:rsid w:val="00073A70"/>
    <w:rsid w:val="00073C9C"/>
    <w:rsid w:val="000747E3"/>
    <w:rsid w:val="000802EB"/>
    <w:rsid w:val="00080352"/>
    <w:rsid w:val="00080512"/>
    <w:rsid w:val="0008087D"/>
    <w:rsid w:val="00080D91"/>
    <w:rsid w:val="00080E8D"/>
    <w:rsid w:val="00081487"/>
    <w:rsid w:val="00082409"/>
    <w:rsid w:val="00082AAE"/>
    <w:rsid w:val="0008352F"/>
    <w:rsid w:val="00083945"/>
    <w:rsid w:val="00083946"/>
    <w:rsid w:val="000849A2"/>
    <w:rsid w:val="00085917"/>
    <w:rsid w:val="00086789"/>
    <w:rsid w:val="00086CED"/>
    <w:rsid w:val="000870DC"/>
    <w:rsid w:val="00087A19"/>
    <w:rsid w:val="00087C91"/>
    <w:rsid w:val="0009004C"/>
    <w:rsid w:val="00090468"/>
    <w:rsid w:val="00090F96"/>
    <w:rsid w:val="00092811"/>
    <w:rsid w:val="00093E8F"/>
    <w:rsid w:val="00094568"/>
    <w:rsid w:val="00094E3A"/>
    <w:rsid w:val="000A08E2"/>
    <w:rsid w:val="000A1DE3"/>
    <w:rsid w:val="000A25DC"/>
    <w:rsid w:val="000A2B06"/>
    <w:rsid w:val="000A37F6"/>
    <w:rsid w:val="000A43A9"/>
    <w:rsid w:val="000A44C9"/>
    <w:rsid w:val="000A5D8B"/>
    <w:rsid w:val="000B03E0"/>
    <w:rsid w:val="000B136E"/>
    <w:rsid w:val="000B3D68"/>
    <w:rsid w:val="000B59D2"/>
    <w:rsid w:val="000B7BCF"/>
    <w:rsid w:val="000C09BF"/>
    <w:rsid w:val="000C2662"/>
    <w:rsid w:val="000C2798"/>
    <w:rsid w:val="000C3808"/>
    <w:rsid w:val="000C46CF"/>
    <w:rsid w:val="000C522B"/>
    <w:rsid w:val="000C5B68"/>
    <w:rsid w:val="000C6AB7"/>
    <w:rsid w:val="000D1916"/>
    <w:rsid w:val="000D2980"/>
    <w:rsid w:val="000D33F7"/>
    <w:rsid w:val="000D408F"/>
    <w:rsid w:val="000D58AB"/>
    <w:rsid w:val="000D5911"/>
    <w:rsid w:val="000E18D0"/>
    <w:rsid w:val="000E1F3D"/>
    <w:rsid w:val="000E2275"/>
    <w:rsid w:val="000E32D2"/>
    <w:rsid w:val="000E3BB8"/>
    <w:rsid w:val="000E609A"/>
    <w:rsid w:val="000E7371"/>
    <w:rsid w:val="000E786B"/>
    <w:rsid w:val="000E7886"/>
    <w:rsid w:val="000F1EB4"/>
    <w:rsid w:val="000F2887"/>
    <w:rsid w:val="000F2D04"/>
    <w:rsid w:val="000F43DF"/>
    <w:rsid w:val="000F4911"/>
    <w:rsid w:val="000F4FFB"/>
    <w:rsid w:val="000F5433"/>
    <w:rsid w:val="000F5759"/>
    <w:rsid w:val="000F5A92"/>
    <w:rsid w:val="000F66E5"/>
    <w:rsid w:val="000F76D9"/>
    <w:rsid w:val="000F787F"/>
    <w:rsid w:val="00100FD2"/>
    <w:rsid w:val="001025BD"/>
    <w:rsid w:val="00102C44"/>
    <w:rsid w:val="00104587"/>
    <w:rsid w:val="00104CAF"/>
    <w:rsid w:val="00104FAA"/>
    <w:rsid w:val="00105E9B"/>
    <w:rsid w:val="001060AB"/>
    <w:rsid w:val="00107931"/>
    <w:rsid w:val="00107A5C"/>
    <w:rsid w:val="00110128"/>
    <w:rsid w:val="00112AD5"/>
    <w:rsid w:val="00112F1A"/>
    <w:rsid w:val="00113C83"/>
    <w:rsid w:val="00114336"/>
    <w:rsid w:val="00114B1F"/>
    <w:rsid w:val="001177B7"/>
    <w:rsid w:val="00121384"/>
    <w:rsid w:val="00123F5A"/>
    <w:rsid w:val="00124A2F"/>
    <w:rsid w:val="00124F30"/>
    <w:rsid w:val="00125178"/>
    <w:rsid w:val="00125468"/>
    <w:rsid w:val="00127D9E"/>
    <w:rsid w:val="00131111"/>
    <w:rsid w:val="001320ED"/>
    <w:rsid w:val="00134140"/>
    <w:rsid w:val="00136A7E"/>
    <w:rsid w:val="00137CF1"/>
    <w:rsid w:val="001405AE"/>
    <w:rsid w:val="00142958"/>
    <w:rsid w:val="001447AB"/>
    <w:rsid w:val="00145075"/>
    <w:rsid w:val="001458BE"/>
    <w:rsid w:val="001470E1"/>
    <w:rsid w:val="0015171F"/>
    <w:rsid w:val="00152D17"/>
    <w:rsid w:val="00153EA0"/>
    <w:rsid w:val="0015500E"/>
    <w:rsid w:val="00155E05"/>
    <w:rsid w:val="00156F58"/>
    <w:rsid w:val="00157E27"/>
    <w:rsid w:val="00157F58"/>
    <w:rsid w:val="00160979"/>
    <w:rsid w:val="001615A2"/>
    <w:rsid w:val="00162C7F"/>
    <w:rsid w:val="0016367C"/>
    <w:rsid w:val="0016381E"/>
    <w:rsid w:val="00164772"/>
    <w:rsid w:val="001658BF"/>
    <w:rsid w:val="00166299"/>
    <w:rsid w:val="0016656F"/>
    <w:rsid w:val="00167CAD"/>
    <w:rsid w:val="0017105F"/>
    <w:rsid w:val="00172DEC"/>
    <w:rsid w:val="001741A0"/>
    <w:rsid w:val="00175D01"/>
    <w:rsid w:val="00175FA0"/>
    <w:rsid w:val="0017696E"/>
    <w:rsid w:val="001770B4"/>
    <w:rsid w:val="00183579"/>
    <w:rsid w:val="00183C7B"/>
    <w:rsid w:val="00183E3B"/>
    <w:rsid w:val="001857B9"/>
    <w:rsid w:val="0018608B"/>
    <w:rsid w:val="001878A4"/>
    <w:rsid w:val="00187D49"/>
    <w:rsid w:val="00190208"/>
    <w:rsid w:val="0019298D"/>
    <w:rsid w:val="00192C95"/>
    <w:rsid w:val="0019359A"/>
    <w:rsid w:val="00193807"/>
    <w:rsid w:val="0019499F"/>
    <w:rsid w:val="00194CD0"/>
    <w:rsid w:val="00194F30"/>
    <w:rsid w:val="00196F31"/>
    <w:rsid w:val="00197C5F"/>
    <w:rsid w:val="001A1248"/>
    <w:rsid w:val="001A1AF0"/>
    <w:rsid w:val="001A3064"/>
    <w:rsid w:val="001A3217"/>
    <w:rsid w:val="001A3406"/>
    <w:rsid w:val="001A3E0B"/>
    <w:rsid w:val="001A6287"/>
    <w:rsid w:val="001A65EB"/>
    <w:rsid w:val="001A73A4"/>
    <w:rsid w:val="001A7A04"/>
    <w:rsid w:val="001B14C2"/>
    <w:rsid w:val="001B155A"/>
    <w:rsid w:val="001B3309"/>
    <w:rsid w:val="001B3AA2"/>
    <w:rsid w:val="001B3CB8"/>
    <w:rsid w:val="001B4923"/>
    <w:rsid w:val="001B49C9"/>
    <w:rsid w:val="001B553D"/>
    <w:rsid w:val="001B6BBD"/>
    <w:rsid w:val="001C186F"/>
    <w:rsid w:val="001C2291"/>
    <w:rsid w:val="001C23F4"/>
    <w:rsid w:val="001C3473"/>
    <w:rsid w:val="001C4CB1"/>
    <w:rsid w:val="001C4F79"/>
    <w:rsid w:val="001C51BE"/>
    <w:rsid w:val="001C75E4"/>
    <w:rsid w:val="001C7B1D"/>
    <w:rsid w:val="001D094A"/>
    <w:rsid w:val="001D2D19"/>
    <w:rsid w:val="001D3B97"/>
    <w:rsid w:val="001D4645"/>
    <w:rsid w:val="001D4B9A"/>
    <w:rsid w:val="001D6C33"/>
    <w:rsid w:val="001D7EAC"/>
    <w:rsid w:val="001E00A3"/>
    <w:rsid w:val="001E02DA"/>
    <w:rsid w:val="001E0DA0"/>
    <w:rsid w:val="001E10FE"/>
    <w:rsid w:val="001E1795"/>
    <w:rsid w:val="001E1DE5"/>
    <w:rsid w:val="001E49D6"/>
    <w:rsid w:val="001E4E02"/>
    <w:rsid w:val="001E72F9"/>
    <w:rsid w:val="001F0EB4"/>
    <w:rsid w:val="001F168B"/>
    <w:rsid w:val="001F17C2"/>
    <w:rsid w:val="001F1DFA"/>
    <w:rsid w:val="001F3141"/>
    <w:rsid w:val="001F43BC"/>
    <w:rsid w:val="001F6694"/>
    <w:rsid w:val="001F758B"/>
    <w:rsid w:val="001F7831"/>
    <w:rsid w:val="00201998"/>
    <w:rsid w:val="002019FF"/>
    <w:rsid w:val="00202B58"/>
    <w:rsid w:val="00202D50"/>
    <w:rsid w:val="0020336B"/>
    <w:rsid w:val="00204045"/>
    <w:rsid w:val="0020653C"/>
    <w:rsid w:val="0020712B"/>
    <w:rsid w:val="002108FF"/>
    <w:rsid w:val="00213606"/>
    <w:rsid w:val="002136EE"/>
    <w:rsid w:val="00214237"/>
    <w:rsid w:val="00214BD5"/>
    <w:rsid w:val="00214CB1"/>
    <w:rsid w:val="00214F74"/>
    <w:rsid w:val="00215A6E"/>
    <w:rsid w:val="00215BB4"/>
    <w:rsid w:val="00216427"/>
    <w:rsid w:val="00216A19"/>
    <w:rsid w:val="0021794A"/>
    <w:rsid w:val="00217B7D"/>
    <w:rsid w:val="00217C04"/>
    <w:rsid w:val="00220452"/>
    <w:rsid w:val="00220A99"/>
    <w:rsid w:val="00221484"/>
    <w:rsid w:val="0022198B"/>
    <w:rsid w:val="002226D1"/>
    <w:rsid w:val="0022295E"/>
    <w:rsid w:val="0022606D"/>
    <w:rsid w:val="00226629"/>
    <w:rsid w:val="00227203"/>
    <w:rsid w:val="0022744D"/>
    <w:rsid w:val="002303D1"/>
    <w:rsid w:val="00230BEB"/>
    <w:rsid w:val="00231728"/>
    <w:rsid w:val="002326E4"/>
    <w:rsid w:val="00232AFA"/>
    <w:rsid w:val="002342DF"/>
    <w:rsid w:val="00235181"/>
    <w:rsid w:val="0023540B"/>
    <w:rsid w:val="00235E5B"/>
    <w:rsid w:val="002373D7"/>
    <w:rsid w:val="00237695"/>
    <w:rsid w:val="00237A6B"/>
    <w:rsid w:val="00240054"/>
    <w:rsid w:val="0024070A"/>
    <w:rsid w:val="0024166E"/>
    <w:rsid w:val="00242BFA"/>
    <w:rsid w:val="00243425"/>
    <w:rsid w:val="00245CD6"/>
    <w:rsid w:val="002460C6"/>
    <w:rsid w:val="002469A0"/>
    <w:rsid w:val="00246B9C"/>
    <w:rsid w:val="002471B9"/>
    <w:rsid w:val="00250404"/>
    <w:rsid w:val="00250ECF"/>
    <w:rsid w:val="00251401"/>
    <w:rsid w:val="00251426"/>
    <w:rsid w:val="00252E53"/>
    <w:rsid w:val="00253F82"/>
    <w:rsid w:val="00255386"/>
    <w:rsid w:val="00255938"/>
    <w:rsid w:val="002610D8"/>
    <w:rsid w:val="00262700"/>
    <w:rsid w:val="00264028"/>
    <w:rsid w:val="002641E1"/>
    <w:rsid w:val="00264405"/>
    <w:rsid w:val="00267585"/>
    <w:rsid w:val="0027025C"/>
    <w:rsid w:val="002708F2"/>
    <w:rsid w:val="002724C2"/>
    <w:rsid w:val="002747EC"/>
    <w:rsid w:val="0027770D"/>
    <w:rsid w:val="002802A8"/>
    <w:rsid w:val="002809D0"/>
    <w:rsid w:val="00280F11"/>
    <w:rsid w:val="00281B39"/>
    <w:rsid w:val="00282435"/>
    <w:rsid w:val="002827A5"/>
    <w:rsid w:val="00284890"/>
    <w:rsid w:val="002855BF"/>
    <w:rsid w:val="00286734"/>
    <w:rsid w:val="002877DC"/>
    <w:rsid w:val="0029027E"/>
    <w:rsid w:val="00290D8B"/>
    <w:rsid w:val="002917A3"/>
    <w:rsid w:val="0029344A"/>
    <w:rsid w:val="0029520E"/>
    <w:rsid w:val="0029725E"/>
    <w:rsid w:val="00297C28"/>
    <w:rsid w:val="002A22FA"/>
    <w:rsid w:val="002A2335"/>
    <w:rsid w:val="002A268F"/>
    <w:rsid w:val="002A366E"/>
    <w:rsid w:val="002A41A7"/>
    <w:rsid w:val="002B0CF7"/>
    <w:rsid w:val="002B18D4"/>
    <w:rsid w:val="002B224D"/>
    <w:rsid w:val="002B25F1"/>
    <w:rsid w:val="002B2CF6"/>
    <w:rsid w:val="002B351E"/>
    <w:rsid w:val="002B4106"/>
    <w:rsid w:val="002B4A19"/>
    <w:rsid w:val="002B56D9"/>
    <w:rsid w:val="002B5BCB"/>
    <w:rsid w:val="002B66D6"/>
    <w:rsid w:val="002B6F2B"/>
    <w:rsid w:val="002B6FD6"/>
    <w:rsid w:val="002C0C15"/>
    <w:rsid w:val="002C0FC6"/>
    <w:rsid w:val="002C3A60"/>
    <w:rsid w:val="002C3BCD"/>
    <w:rsid w:val="002C6092"/>
    <w:rsid w:val="002D0ED6"/>
    <w:rsid w:val="002D189A"/>
    <w:rsid w:val="002D2C27"/>
    <w:rsid w:val="002D3544"/>
    <w:rsid w:val="002D395B"/>
    <w:rsid w:val="002D40B5"/>
    <w:rsid w:val="002D46DB"/>
    <w:rsid w:val="002D496A"/>
    <w:rsid w:val="002D51EC"/>
    <w:rsid w:val="002D55E2"/>
    <w:rsid w:val="002D5DB3"/>
    <w:rsid w:val="002D66FE"/>
    <w:rsid w:val="002D6DFC"/>
    <w:rsid w:val="002D7173"/>
    <w:rsid w:val="002D7944"/>
    <w:rsid w:val="002D7980"/>
    <w:rsid w:val="002E231C"/>
    <w:rsid w:val="002E2796"/>
    <w:rsid w:val="002E41D6"/>
    <w:rsid w:val="002E4F94"/>
    <w:rsid w:val="002E5046"/>
    <w:rsid w:val="002E54BC"/>
    <w:rsid w:val="002E5A95"/>
    <w:rsid w:val="002E616E"/>
    <w:rsid w:val="002E686E"/>
    <w:rsid w:val="002E6E54"/>
    <w:rsid w:val="002E7BB7"/>
    <w:rsid w:val="002F0595"/>
    <w:rsid w:val="002F0A71"/>
    <w:rsid w:val="002F0D22"/>
    <w:rsid w:val="002F2C80"/>
    <w:rsid w:val="002F2C95"/>
    <w:rsid w:val="002F2FB3"/>
    <w:rsid w:val="002F706E"/>
    <w:rsid w:val="00300B5B"/>
    <w:rsid w:val="003017AA"/>
    <w:rsid w:val="00302218"/>
    <w:rsid w:val="00303961"/>
    <w:rsid w:val="00305754"/>
    <w:rsid w:val="00305C38"/>
    <w:rsid w:val="0030774D"/>
    <w:rsid w:val="00307AA7"/>
    <w:rsid w:val="00310A59"/>
    <w:rsid w:val="00310AE0"/>
    <w:rsid w:val="00311830"/>
    <w:rsid w:val="00311B17"/>
    <w:rsid w:val="0031291C"/>
    <w:rsid w:val="00312F9F"/>
    <w:rsid w:val="00313B4F"/>
    <w:rsid w:val="003153FE"/>
    <w:rsid w:val="00315FF5"/>
    <w:rsid w:val="0031675A"/>
    <w:rsid w:val="003172DC"/>
    <w:rsid w:val="00317914"/>
    <w:rsid w:val="00317EDA"/>
    <w:rsid w:val="003214B5"/>
    <w:rsid w:val="0032234C"/>
    <w:rsid w:val="00322545"/>
    <w:rsid w:val="00323521"/>
    <w:rsid w:val="00323AB1"/>
    <w:rsid w:val="003242B1"/>
    <w:rsid w:val="003250D8"/>
    <w:rsid w:val="0032513B"/>
    <w:rsid w:val="00325421"/>
    <w:rsid w:val="00325AE3"/>
    <w:rsid w:val="00326069"/>
    <w:rsid w:val="00330999"/>
    <w:rsid w:val="00330C45"/>
    <w:rsid w:val="00331E7A"/>
    <w:rsid w:val="003321C7"/>
    <w:rsid w:val="00332F12"/>
    <w:rsid w:val="0033301E"/>
    <w:rsid w:val="00337888"/>
    <w:rsid w:val="00340062"/>
    <w:rsid w:val="00340B53"/>
    <w:rsid w:val="003433C7"/>
    <w:rsid w:val="00344B66"/>
    <w:rsid w:val="00345D04"/>
    <w:rsid w:val="0034623E"/>
    <w:rsid w:val="00346679"/>
    <w:rsid w:val="003468C9"/>
    <w:rsid w:val="00347ADD"/>
    <w:rsid w:val="003516B0"/>
    <w:rsid w:val="00351A60"/>
    <w:rsid w:val="00352D28"/>
    <w:rsid w:val="00353A5C"/>
    <w:rsid w:val="0035462D"/>
    <w:rsid w:val="00357413"/>
    <w:rsid w:val="00357720"/>
    <w:rsid w:val="00357C12"/>
    <w:rsid w:val="00360C9C"/>
    <w:rsid w:val="003620A8"/>
    <w:rsid w:val="0036310C"/>
    <w:rsid w:val="00364B41"/>
    <w:rsid w:val="003650C2"/>
    <w:rsid w:val="003669FA"/>
    <w:rsid w:val="003675B1"/>
    <w:rsid w:val="003675B7"/>
    <w:rsid w:val="00371188"/>
    <w:rsid w:val="00371483"/>
    <w:rsid w:val="00372114"/>
    <w:rsid w:val="00372116"/>
    <w:rsid w:val="00373F36"/>
    <w:rsid w:val="00374438"/>
    <w:rsid w:val="00374AC8"/>
    <w:rsid w:val="00374DDA"/>
    <w:rsid w:val="00374F3B"/>
    <w:rsid w:val="00375E79"/>
    <w:rsid w:val="003775AA"/>
    <w:rsid w:val="00377722"/>
    <w:rsid w:val="0037795C"/>
    <w:rsid w:val="00377F6D"/>
    <w:rsid w:val="0038033D"/>
    <w:rsid w:val="00380F52"/>
    <w:rsid w:val="00381CCC"/>
    <w:rsid w:val="0038295A"/>
    <w:rsid w:val="00383096"/>
    <w:rsid w:val="00383CBD"/>
    <w:rsid w:val="00383F2D"/>
    <w:rsid w:val="00385F40"/>
    <w:rsid w:val="0038606F"/>
    <w:rsid w:val="00386393"/>
    <w:rsid w:val="00386E85"/>
    <w:rsid w:val="0038717D"/>
    <w:rsid w:val="00392493"/>
    <w:rsid w:val="00392833"/>
    <w:rsid w:val="0039346C"/>
    <w:rsid w:val="00393D6A"/>
    <w:rsid w:val="00394C37"/>
    <w:rsid w:val="00395789"/>
    <w:rsid w:val="00396B3C"/>
    <w:rsid w:val="00396B77"/>
    <w:rsid w:val="00396F31"/>
    <w:rsid w:val="003975EE"/>
    <w:rsid w:val="003979FF"/>
    <w:rsid w:val="003A1C51"/>
    <w:rsid w:val="003A25B6"/>
    <w:rsid w:val="003A27A3"/>
    <w:rsid w:val="003A2CE5"/>
    <w:rsid w:val="003A3007"/>
    <w:rsid w:val="003A303F"/>
    <w:rsid w:val="003A3325"/>
    <w:rsid w:val="003A41EF"/>
    <w:rsid w:val="003A5245"/>
    <w:rsid w:val="003A6157"/>
    <w:rsid w:val="003A6331"/>
    <w:rsid w:val="003A664F"/>
    <w:rsid w:val="003A6E27"/>
    <w:rsid w:val="003B3151"/>
    <w:rsid w:val="003B33C3"/>
    <w:rsid w:val="003B3583"/>
    <w:rsid w:val="003B381A"/>
    <w:rsid w:val="003B3C02"/>
    <w:rsid w:val="003B40AD"/>
    <w:rsid w:val="003B4252"/>
    <w:rsid w:val="003B537C"/>
    <w:rsid w:val="003B60D5"/>
    <w:rsid w:val="003B64BE"/>
    <w:rsid w:val="003B7EEC"/>
    <w:rsid w:val="003C0056"/>
    <w:rsid w:val="003C1C53"/>
    <w:rsid w:val="003C3366"/>
    <w:rsid w:val="003C45CB"/>
    <w:rsid w:val="003C45F8"/>
    <w:rsid w:val="003C46F2"/>
    <w:rsid w:val="003C48B5"/>
    <w:rsid w:val="003C4E37"/>
    <w:rsid w:val="003C6891"/>
    <w:rsid w:val="003D0169"/>
    <w:rsid w:val="003D0A37"/>
    <w:rsid w:val="003D0E5A"/>
    <w:rsid w:val="003D1163"/>
    <w:rsid w:val="003D1E5F"/>
    <w:rsid w:val="003D355F"/>
    <w:rsid w:val="003D51F3"/>
    <w:rsid w:val="003D5B61"/>
    <w:rsid w:val="003D6079"/>
    <w:rsid w:val="003D6F04"/>
    <w:rsid w:val="003D7DDF"/>
    <w:rsid w:val="003E0127"/>
    <w:rsid w:val="003E0BEB"/>
    <w:rsid w:val="003E16BE"/>
    <w:rsid w:val="003E1790"/>
    <w:rsid w:val="003E28CB"/>
    <w:rsid w:val="003E361D"/>
    <w:rsid w:val="003E4673"/>
    <w:rsid w:val="003F34BE"/>
    <w:rsid w:val="003F4943"/>
    <w:rsid w:val="003F4E28"/>
    <w:rsid w:val="003F5542"/>
    <w:rsid w:val="003F5BFA"/>
    <w:rsid w:val="003F77A1"/>
    <w:rsid w:val="004006E8"/>
    <w:rsid w:val="00400C25"/>
    <w:rsid w:val="00401855"/>
    <w:rsid w:val="00404219"/>
    <w:rsid w:val="00406871"/>
    <w:rsid w:val="004079CF"/>
    <w:rsid w:val="00407B6C"/>
    <w:rsid w:val="00412017"/>
    <w:rsid w:val="00412989"/>
    <w:rsid w:val="00412A03"/>
    <w:rsid w:val="00414B84"/>
    <w:rsid w:val="00415ED2"/>
    <w:rsid w:val="004205B4"/>
    <w:rsid w:val="00422312"/>
    <w:rsid w:val="0042276E"/>
    <w:rsid w:val="0042281A"/>
    <w:rsid w:val="00423473"/>
    <w:rsid w:val="00425A8A"/>
    <w:rsid w:val="00425FA4"/>
    <w:rsid w:val="004270C6"/>
    <w:rsid w:val="00427D20"/>
    <w:rsid w:val="004305AD"/>
    <w:rsid w:val="00430635"/>
    <w:rsid w:val="00431268"/>
    <w:rsid w:val="00431D69"/>
    <w:rsid w:val="00431E7D"/>
    <w:rsid w:val="00432D75"/>
    <w:rsid w:val="00432E5C"/>
    <w:rsid w:val="00433A1E"/>
    <w:rsid w:val="00433E34"/>
    <w:rsid w:val="004340DB"/>
    <w:rsid w:val="004344BC"/>
    <w:rsid w:val="00434C49"/>
    <w:rsid w:val="004350B8"/>
    <w:rsid w:val="00435777"/>
    <w:rsid w:val="00435AE1"/>
    <w:rsid w:val="00436A93"/>
    <w:rsid w:val="0044008F"/>
    <w:rsid w:val="004406E2"/>
    <w:rsid w:val="00440D22"/>
    <w:rsid w:val="00440EF0"/>
    <w:rsid w:val="00442A06"/>
    <w:rsid w:val="004455A1"/>
    <w:rsid w:val="004463D9"/>
    <w:rsid w:val="00446A86"/>
    <w:rsid w:val="00446F9A"/>
    <w:rsid w:val="004472B0"/>
    <w:rsid w:val="004501D1"/>
    <w:rsid w:val="00452AEB"/>
    <w:rsid w:val="00453049"/>
    <w:rsid w:val="004533E1"/>
    <w:rsid w:val="004538B8"/>
    <w:rsid w:val="00453CA9"/>
    <w:rsid w:val="00453F50"/>
    <w:rsid w:val="004600B0"/>
    <w:rsid w:val="00465167"/>
    <w:rsid w:val="00465587"/>
    <w:rsid w:val="0046584C"/>
    <w:rsid w:val="00465C18"/>
    <w:rsid w:val="00465D93"/>
    <w:rsid w:val="00465F98"/>
    <w:rsid w:val="004674C9"/>
    <w:rsid w:val="00467A99"/>
    <w:rsid w:val="004706B0"/>
    <w:rsid w:val="00470B4C"/>
    <w:rsid w:val="00470EFB"/>
    <w:rsid w:val="00471A25"/>
    <w:rsid w:val="0047321B"/>
    <w:rsid w:val="004736CB"/>
    <w:rsid w:val="0047397A"/>
    <w:rsid w:val="00473B27"/>
    <w:rsid w:val="00473CE2"/>
    <w:rsid w:val="00474FDD"/>
    <w:rsid w:val="004752AB"/>
    <w:rsid w:val="00475CB2"/>
    <w:rsid w:val="0047641D"/>
    <w:rsid w:val="004769F4"/>
    <w:rsid w:val="0047707F"/>
    <w:rsid w:val="00477455"/>
    <w:rsid w:val="00477BFD"/>
    <w:rsid w:val="00477F56"/>
    <w:rsid w:val="00480F93"/>
    <w:rsid w:val="00481593"/>
    <w:rsid w:val="004815B7"/>
    <w:rsid w:val="00481ABD"/>
    <w:rsid w:val="0048239E"/>
    <w:rsid w:val="0048247F"/>
    <w:rsid w:val="004824D3"/>
    <w:rsid w:val="004841DF"/>
    <w:rsid w:val="0048505E"/>
    <w:rsid w:val="0048690B"/>
    <w:rsid w:val="00486DEC"/>
    <w:rsid w:val="004873C6"/>
    <w:rsid w:val="00487619"/>
    <w:rsid w:val="00487946"/>
    <w:rsid w:val="00490351"/>
    <w:rsid w:val="00490462"/>
    <w:rsid w:val="004908B3"/>
    <w:rsid w:val="004912F7"/>
    <w:rsid w:val="004919D2"/>
    <w:rsid w:val="00491DC4"/>
    <w:rsid w:val="00492DA9"/>
    <w:rsid w:val="004947FA"/>
    <w:rsid w:val="00496299"/>
    <w:rsid w:val="00497492"/>
    <w:rsid w:val="00497C53"/>
    <w:rsid w:val="004A111E"/>
    <w:rsid w:val="004A1F7B"/>
    <w:rsid w:val="004A58D1"/>
    <w:rsid w:val="004A6CBF"/>
    <w:rsid w:val="004A6CD5"/>
    <w:rsid w:val="004A6EF7"/>
    <w:rsid w:val="004A772D"/>
    <w:rsid w:val="004B028B"/>
    <w:rsid w:val="004B08EC"/>
    <w:rsid w:val="004B15CF"/>
    <w:rsid w:val="004B39B1"/>
    <w:rsid w:val="004B3CAC"/>
    <w:rsid w:val="004B5715"/>
    <w:rsid w:val="004B5C38"/>
    <w:rsid w:val="004B667D"/>
    <w:rsid w:val="004B6B2C"/>
    <w:rsid w:val="004B709B"/>
    <w:rsid w:val="004B73B3"/>
    <w:rsid w:val="004B7996"/>
    <w:rsid w:val="004C0AEC"/>
    <w:rsid w:val="004C0B9E"/>
    <w:rsid w:val="004C0FB3"/>
    <w:rsid w:val="004C1E9C"/>
    <w:rsid w:val="004C1F20"/>
    <w:rsid w:val="004C3AF7"/>
    <w:rsid w:val="004C44D2"/>
    <w:rsid w:val="004C49AB"/>
    <w:rsid w:val="004C4A39"/>
    <w:rsid w:val="004C62BE"/>
    <w:rsid w:val="004C7358"/>
    <w:rsid w:val="004D21ED"/>
    <w:rsid w:val="004D21F7"/>
    <w:rsid w:val="004D229F"/>
    <w:rsid w:val="004D2D62"/>
    <w:rsid w:val="004D3578"/>
    <w:rsid w:val="004D380D"/>
    <w:rsid w:val="004D3BF5"/>
    <w:rsid w:val="004D4AB5"/>
    <w:rsid w:val="004D6A44"/>
    <w:rsid w:val="004D6DF8"/>
    <w:rsid w:val="004D7119"/>
    <w:rsid w:val="004D7E59"/>
    <w:rsid w:val="004E213A"/>
    <w:rsid w:val="004E2F0D"/>
    <w:rsid w:val="004E2FCC"/>
    <w:rsid w:val="004E3243"/>
    <w:rsid w:val="004E58E9"/>
    <w:rsid w:val="004E68BD"/>
    <w:rsid w:val="004E7113"/>
    <w:rsid w:val="004E773C"/>
    <w:rsid w:val="004E7AB1"/>
    <w:rsid w:val="004E7BDE"/>
    <w:rsid w:val="004F1BF0"/>
    <w:rsid w:val="004F1FEA"/>
    <w:rsid w:val="004F29E2"/>
    <w:rsid w:val="004F3B92"/>
    <w:rsid w:val="004F4C19"/>
    <w:rsid w:val="004F4C78"/>
    <w:rsid w:val="004F6812"/>
    <w:rsid w:val="004F7900"/>
    <w:rsid w:val="00500603"/>
    <w:rsid w:val="005007F3"/>
    <w:rsid w:val="00503171"/>
    <w:rsid w:val="005037AD"/>
    <w:rsid w:val="00504606"/>
    <w:rsid w:val="005058BE"/>
    <w:rsid w:val="00505B28"/>
    <w:rsid w:val="00506C28"/>
    <w:rsid w:val="005075FC"/>
    <w:rsid w:val="00510A48"/>
    <w:rsid w:val="00510D0A"/>
    <w:rsid w:val="00510F9F"/>
    <w:rsid w:val="0051337F"/>
    <w:rsid w:val="00513B0E"/>
    <w:rsid w:val="00515AD8"/>
    <w:rsid w:val="00515C98"/>
    <w:rsid w:val="00516375"/>
    <w:rsid w:val="00516AFB"/>
    <w:rsid w:val="005173F9"/>
    <w:rsid w:val="00517424"/>
    <w:rsid w:val="005174B7"/>
    <w:rsid w:val="005178E4"/>
    <w:rsid w:val="00520077"/>
    <w:rsid w:val="00520A39"/>
    <w:rsid w:val="0052163D"/>
    <w:rsid w:val="0052301C"/>
    <w:rsid w:val="00524722"/>
    <w:rsid w:val="00524D6F"/>
    <w:rsid w:val="005256E1"/>
    <w:rsid w:val="00526613"/>
    <w:rsid w:val="005267C3"/>
    <w:rsid w:val="00526926"/>
    <w:rsid w:val="00530E11"/>
    <w:rsid w:val="00532180"/>
    <w:rsid w:val="00532546"/>
    <w:rsid w:val="00532939"/>
    <w:rsid w:val="00533A47"/>
    <w:rsid w:val="00533B09"/>
    <w:rsid w:val="005344BA"/>
    <w:rsid w:val="00534DA0"/>
    <w:rsid w:val="00534DEF"/>
    <w:rsid w:val="005363B8"/>
    <w:rsid w:val="00536981"/>
    <w:rsid w:val="0053781C"/>
    <w:rsid w:val="00537FED"/>
    <w:rsid w:val="00540BE7"/>
    <w:rsid w:val="00541AC6"/>
    <w:rsid w:val="00541F29"/>
    <w:rsid w:val="005428C6"/>
    <w:rsid w:val="00543B62"/>
    <w:rsid w:val="00543E6C"/>
    <w:rsid w:val="005441C5"/>
    <w:rsid w:val="005448D4"/>
    <w:rsid w:val="00545521"/>
    <w:rsid w:val="00545D83"/>
    <w:rsid w:val="0054664F"/>
    <w:rsid w:val="005473C1"/>
    <w:rsid w:val="00547E81"/>
    <w:rsid w:val="00550360"/>
    <w:rsid w:val="00550777"/>
    <w:rsid w:val="00551D07"/>
    <w:rsid w:val="0055225E"/>
    <w:rsid w:val="005527EE"/>
    <w:rsid w:val="005549E3"/>
    <w:rsid w:val="00555AAD"/>
    <w:rsid w:val="00555B89"/>
    <w:rsid w:val="0055689B"/>
    <w:rsid w:val="00556E30"/>
    <w:rsid w:val="00557CCA"/>
    <w:rsid w:val="00561149"/>
    <w:rsid w:val="0056181A"/>
    <w:rsid w:val="0056275D"/>
    <w:rsid w:val="005635A1"/>
    <w:rsid w:val="005635DC"/>
    <w:rsid w:val="00563919"/>
    <w:rsid w:val="00564851"/>
    <w:rsid w:val="00564B16"/>
    <w:rsid w:val="00565087"/>
    <w:rsid w:val="00565328"/>
    <w:rsid w:val="0056573F"/>
    <w:rsid w:val="005657AE"/>
    <w:rsid w:val="00567770"/>
    <w:rsid w:val="00570265"/>
    <w:rsid w:val="00570A9A"/>
    <w:rsid w:val="005717BC"/>
    <w:rsid w:val="00571820"/>
    <w:rsid w:val="0057250F"/>
    <w:rsid w:val="0057263C"/>
    <w:rsid w:val="005727BC"/>
    <w:rsid w:val="0057356E"/>
    <w:rsid w:val="005740A5"/>
    <w:rsid w:val="005744D9"/>
    <w:rsid w:val="0057469D"/>
    <w:rsid w:val="00576D49"/>
    <w:rsid w:val="00576FC6"/>
    <w:rsid w:val="00581D9E"/>
    <w:rsid w:val="00582730"/>
    <w:rsid w:val="0058632D"/>
    <w:rsid w:val="005871ED"/>
    <w:rsid w:val="0058751F"/>
    <w:rsid w:val="005909C7"/>
    <w:rsid w:val="00591240"/>
    <w:rsid w:val="00592AC7"/>
    <w:rsid w:val="00593031"/>
    <w:rsid w:val="00595511"/>
    <w:rsid w:val="00595F12"/>
    <w:rsid w:val="00596083"/>
    <w:rsid w:val="005A1B9F"/>
    <w:rsid w:val="005A2A24"/>
    <w:rsid w:val="005A350F"/>
    <w:rsid w:val="005A39D9"/>
    <w:rsid w:val="005A3EE7"/>
    <w:rsid w:val="005A4310"/>
    <w:rsid w:val="005A49C6"/>
    <w:rsid w:val="005A5DA4"/>
    <w:rsid w:val="005A614C"/>
    <w:rsid w:val="005A636E"/>
    <w:rsid w:val="005A6EF8"/>
    <w:rsid w:val="005B0362"/>
    <w:rsid w:val="005B1F87"/>
    <w:rsid w:val="005B2752"/>
    <w:rsid w:val="005B300D"/>
    <w:rsid w:val="005B50A9"/>
    <w:rsid w:val="005B533D"/>
    <w:rsid w:val="005B70A3"/>
    <w:rsid w:val="005B75A5"/>
    <w:rsid w:val="005B7B25"/>
    <w:rsid w:val="005C029D"/>
    <w:rsid w:val="005C03C8"/>
    <w:rsid w:val="005C048F"/>
    <w:rsid w:val="005C29F2"/>
    <w:rsid w:val="005C49C6"/>
    <w:rsid w:val="005C7497"/>
    <w:rsid w:val="005D0843"/>
    <w:rsid w:val="005D1D34"/>
    <w:rsid w:val="005D27CB"/>
    <w:rsid w:val="005D2D0B"/>
    <w:rsid w:val="005D344B"/>
    <w:rsid w:val="005D3EA5"/>
    <w:rsid w:val="005D587C"/>
    <w:rsid w:val="005D5DA9"/>
    <w:rsid w:val="005D5ECE"/>
    <w:rsid w:val="005E048D"/>
    <w:rsid w:val="005E17D4"/>
    <w:rsid w:val="005E2870"/>
    <w:rsid w:val="005E2B99"/>
    <w:rsid w:val="005E33C0"/>
    <w:rsid w:val="005E3459"/>
    <w:rsid w:val="005E5736"/>
    <w:rsid w:val="005E5F41"/>
    <w:rsid w:val="005E6C2D"/>
    <w:rsid w:val="005E7157"/>
    <w:rsid w:val="005E7B9B"/>
    <w:rsid w:val="005F0F95"/>
    <w:rsid w:val="005F3C5B"/>
    <w:rsid w:val="005F5C2F"/>
    <w:rsid w:val="005F6AE7"/>
    <w:rsid w:val="005F789A"/>
    <w:rsid w:val="005F79BF"/>
    <w:rsid w:val="006005EF"/>
    <w:rsid w:val="00600879"/>
    <w:rsid w:val="006009F7"/>
    <w:rsid w:val="00602AFF"/>
    <w:rsid w:val="00604AD3"/>
    <w:rsid w:val="00604BCF"/>
    <w:rsid w:val="00605279"/>
    <w:rsid w:val="0060539F"/>
    <w:rsid w:val="00607C1D"/>
    <w:rsid w:val="0061013F"/>
    <w:rsid w:val="006104EF"/>
    <w:rsid w:val="00611566"/>
    <w:rsid w:val="00612CA0"/>
    <w:rsid w:val="0061402A"/>
    <w:rsid w:val="00622AD4"/>
    <w:rsid w:val="00624DF0"/>
    <w:rsid w:val="00625EE3"/>
    <w:rsid w:val="00626F8F"/>
    <w:rsid w:val="006270B8"/>
    <w:rsid w:val="006273A9"/>
    <w:rsid w:val="0063050E"/>
    <w:rsid w:val="0063187D"/>
    <w:rsid w:val="00631AB8"/>
    <w:rsid w:val="00631DAA"/>
    <w:rsid w:val="006357C3"/>
    <w:rsid w:val="00636219"/>
    <w:rsid w:val="0063676B"/>
    <w:rsid w:val="0063745F"/>
    <w:rsid w:val="00637598"/>
    <w:rsid w:val="00637731"/>
    <w:rsid w:val="00637840"/>
    <w:rsid w:val="00637A91"/>
    <w:rsid w:val="00637FFE"/>
    <w:rsid w:val="00640A32"/>
    <w:rsid w:val="00640B1C"/>
    <w:rsid w:val="00643DDE"/>
    <w:rsid w:val="0064405B"/>
    <w:rsid w:val="00645C28"/>
    <w:rsid w:val="006466AF"/>
    <w:rsid w:val="00646D99"/>
    <w:rsid w:val="00646E56"/>
    <w:rsid w:val="00647695"/>
    <w:rsid w:val="006477A3"/>
    <w:rsid w:val="006525D1"/>
    <w:rsid w:val="00652D41"/>
    <w:rsid w:val="00653F69"/>
    <w:rsid w:val="00654860"/>
    <w:rsid w:val="00654960"/>
    <w:rsid w:val="00655A13"/>
    <w:rsid w:val="00656910"/>
    <w:rsid w:val="006574C0"/>
    <w:rsid w:val="0066022A"/>
    <w:rsid w:val="00660316"/>
    <w:rsid w:val="006603CF"/>
    <w:rsid w:val="006627B6"/>
    <w:rsid w:val="0066319D"/>
    <w:rsid w:val="006639F1"/>
    <w:rsid w:val="00664CCE"/>
    <w:rsid w:val="00665049"/>
    <w:rsid w:val="0066590C"/>
    <w:rsid w:val="00665D19"/>
    <w:rsid w:val="006668BF"/>
    <w:rsid w:val="00666975"/>
    <w:rsid w:val="006672C4"/>
    <w:rsid w:val="00667AC4"/>
    <w:rsid w:val="00671E9E"/>
    <w:rsid w:val="00672A19"/>
    <w:rsid w:val="00673189"/>
    <w:rsid w:val="006734D9"/>
    <w:rsid w:val="0067454F"/>
    <w:rsid w:val="00674F88"/>
    <w:rsid w:val="006755C7"/>
    <w:rsid w:val="00675876"/>
    <w:rsid w:val="00675C4D"/>
    <w:rsid w:val="00677134"/>
    <w:rsid w:val="0068454D"/>
    <w:rsid w:val="006846C3"/>
    <w:rsid w:val="0068496D"/>
    <w:rsid w:val="00684D5D"/>
    <w:rsid w:val="006851D7"/>
    <w:rsid w:val="00690A51"/>
    <w:rsid w:val="00691F6B"/>
    <w:rsid w:val="00692AAF"/>
    <w:rsid w:val="006940D2"/>
    <w:rsid w:val="006953FC"/>
    <w:rsid w:val="00695FA8"/>
    <w:rsid w:val="0069638F"/>
    <w:rsid w:val="00697174"/>
    <w:rsid w:val="006A22F6"/>
    <w:rsid w:val="006A2BBB"/>
    <w:rsid w:val="006A381F"/>
    <w:rsid w:val="006A6931"/>
    <w:rsid w:val="006A6E86"/>
    <w:rsid w:val="006A6F55"/>
    <w:rsid w:val="006B00CA"/>
    <w:rsid w:val="006B09AA"/>
    <w:rsid w:val="006B2231"/>
    <w:rsid w:val="006B33E5"/>
    <w:rsid w:val="006B57DB"/>
    <w:rsid w:val="006B59F2"/>
    <w:rsid w:val="006B75F1"/>
    <w:rsid w:val="006B7BDC"/>
    <w:rsid w:val="006B7D67"/>
    <w:rsid w:val="006B7FED"/>
    <w:rsid w:val="006C3484"/>
    <w:rsid w:val="006C372D"/>
    <w:rsid w:val="006C3B3D"/>
    <w:rsid w:val="006C3CC6"/>
    <w:rsid w:val="006C5230"/>
    <w:rsid w:val="006C66D8"/>
    <w:rsid w:val="006C6864"/>
    <w:rsid w:val="006C78FF"/>
    <w:rsid w:val="006C7C8B"/>
    <w:rsid w:val="006D06ED"/>
    <w:rsid w:val="006D1E24"/>
    <w:rsid w:val="006D28E6"/>
    <w:rsid w:val="006D3471"/>
    <w:rsid w:val="006D3DCB"/>
    <w:rsid w:val="006D3F5D"/>
    <w:rsid w:val="006D48CE"/>
    <w:rsid w:val="006D493A"/>
    <w:rsid w:val="006D4CF2"/>
    <w:rsid w:val="006D53A6"/>
    <w:rsid w:val="006D5BDA"/>
    <w:rsid w:val="006D6774"/>
    <w:rsid w:val="006D68C3"/>
    <w:rsid w:val="006D6AB8"/>
    <w:rsid w:val="006D6C9F"/>
    <w:rsid w:val="006D773A"/>
    <w:rsid w:val="006D7BCC"/>
    <w:rsid w:val="006E1417"/>
    <w:rsid w:val="006E14EC"/>
    <w:rsid w:val="006E17BA"/>
    <w:rsid w:val="006E17C7"/>
    <w:rsid w:val="006E2CB3"/>
    <w:rsid w:val="006E3AEC"/>
    <w:rsid w:val="006E400C"/>
    <w:rsid w:val="006E4370"/>
    <w:rsid w:val="006E5FBB"/>
    <w:rsid w:val="006E7036"/>
    <w:rsid w:val="006E7780"/>
    <w:rsid w:val="006F005D"/>
    <w:rsid w:val="006F0690"/>
    <w:rsid w:val="006F3CB6"/>
    <w:rsid w:val="006F4002"/>
    <w:rsid w:val="006F5843"/>
    <w:rsid w:val="006F5DFD"/>
    <w:rsid w:val="006F6A2C"/>
    <w:rsid w:val="006F7CF8"/>
    <w:rsid w:val="0070071D"/>
    <w:rsid w:val="0070078A"/>
    <w:rsid w:val="00700F5C"/>
    <w:rsid w:val="0070192A"/>
    <w:rsid w:val="00702BD6"/>
    <w:rsid w:val="007036A0"/>
    <w:rsid w:val="00703812"/>
    <w:rsid w:val="0070446A"/>
    <w:rsid w:val="0070460B"/>
    <w:rsid w:val="007069DC"/>
    <w:rsid w:val="00710131"/>
    <w:rsid w:val="00710201"/>
    <w:rsid w:val="00710424"/>
    <w:rsid w:val="007105F4"/>
    <w:rsid w:val="00711A1F"/>
    <w:rsid w:val="00714813"/>
    <w:rsid w:val="00715E7E"/>
    <w:rsid w:val="00715FD3"/>
    <w:rsid w:val="007175F0"/>
    <w:rsid w:val="0072073A"/>
    <w:rsid w:val="00720B3A"/>
    <w:rsid w:val="00720CC0"/>
    <w:rsid w:val="00722101"/>
    <w:rsid w:val="0072236A"/>
    <w:rsid w:val="00723E9F"/>
    <w:rsid w:val="00724216"/>
    <w:rsid w:val="0072616A"/>
    <w:rsid w:val="00726AD4"/>
    <w:rsid w:val="00727E14"/>
    <w:rsid w:val="007300EC"/>
    <w:rsid w:val="0073161F"/>
    <w:rsid w:val="00731AD7"/>
    <w:rsid w:val="00732E9D"/>
    <w:rsid w:val="007342B5"/>
    <w:rsid w:val="007342FB"/>
    <w:rsid w:val="007349B7"/>
    <w:rsid w:val="00734A5B"/>
    <w:rsid w:val="00734C64"/>
    <w:rsid w:val="007356FE"/>
    <w:rsid w:val="00735C97"/>
    <w:rsid w:val="00735DBC"/>
    <w:rsid w:val="00735F71"/>
    <w:rsid w:val="00737DC6"/>
    <w:rsid w:val="0074199C"/>
    <w:rsid w:val="00741ACA"/>
    <w:rsid w:val="00742C4E"/>
    <w:rsid w:val="00742D14"/>
    <w:rsid w:val="007435AE"/>
    <w:rsid w:val="00744E76"/>
    <w:rsid w:val="007452F0"/>
    <w:rsid w:val="00745434"/>
    <w:rsid w:val="00745818"/>
    <w:rsid w:val="007462A8"/>
    <w:rsid w:val="007469DB"/>
    <w:rsid w:val="00750071"/>
    <w:rsid w:val="007503B1"/>
    <w:rsid w:val="007533A7"/>
    <w:rsid w:val="007537B5"/>
    <w:rsid w:val="00754EDD"/>
    <w:rsid w:val="0075576C"/>
    <w:rsid w:val="00756D6B"/>
    <w:rsid w:val="00757D40"/>
    <w:rsid w:val="007606F4"/>
    <w:rsid w:val="00761A10"/>
    <w:rsid w:val="00763E54"/>
    <w:rsid w:val="007662B5"/>
    <w:rsid w:val="00772232"/>
    <w:rsid w:val="0077385A"/>
    <w:rsid w:val="00773918"/>
    <w:rsid w:val="00774CE6"/>
    <w:rsid w:val="00776255"/>
    <w:rsid w:val="00776653"/>
    <w:rsid w:val="00777EE4"/>
    <w:rsid w:val="007801EA"/>
    <w:rsid w:val="007817B6"/>
    <w:rsid w:val="00781F0F"/>
    <w:rsid w:val="0078200E"/>
    <w:rsid w:val="00783C4A"/>
    <w:rsid w:val="00783E38"/>
    <w:rsid w:val="0078449A"/>
    <w:rsid w:val="00786379"/>
    <w:rsid w:val="0078665B"/>
    <w:rsid w:val="0078727C"/>
    <w:rsid w:val="00787EF2"/>
    <w:rsid w:val="0079049D"/>
    <w:rsid w:val="00791C07"/>
    <w:rsid w:val="00792CB7"/>
    <w:rsid w:val="00792D1E"/>
    <w:rsid w:val="00793738"/>
    <w:rsid w:val="00793DC5"/>
    <w:rsid w:val="00795005"/>
    <w:rsid w:val="00797861"/>
    <w:rsid w:val="007A0803"/>
    <w:rsid w:val="007A1460"/>
    <w:rsid w:val="007A2094"/>
    <w:rsid w:val="007A3C07"/>
    <w:rsid w:val="007A436B"/>
    <w:rsid w:val="007A4BA0"/>
    <w:rsid w:val="007A5129"/>
    <w:rsid w:val="007A5FB8"/>
    <w:rsid w:val="007A6608"/>
    <w:rsid w:val="007A71A6"/>
    <w:rsid w:val="007B1398"/>
    <w:rsid w:val="007B18D8"/>
    <w:rsid w:val="007B23D6"/>
    <w:rsid w:val="007B2F6A"/>
    <w:rsid w:val="007B5B4F"/>
    <w:rsid w:val="007B6DC4"/>
    <w:rsid w:val="007B7999"/>
    <w:rsid w:val="007C01D0"/>
    <w:rsid w:val="007C023C"/>
    <w:rsid w:val="007C07D6"/>
    <w:rsid w:val="007C095F"/>
    <w:rsid w:val="007C1580"/>
    <w:rsid w:val="007C1DE8"/>
    <w:rsid w:val="007C2181"/>
    <w:rsid w:val="007C2817"/>
    <w:rsid w:val="007C2DD0"/>
    <w:rsid w:val="007C2E2F"/>
    <w:rsid w:val="007C3015"/>
    <w:rsid w:val="007C386B"/>
    <w:rsid w:val="007C64C1"/>
    <w:rsid w:val="007C67E9"/>
    <w:rsid w:val="007C6DA4"/>
    <w:rsid w:val="007C7083"/>
    <w:rsid w:val="007C7B91"/>
    <w:rsid w:val="007D111E"/>
    <w:rsid w:val="007D1E91"/>
    <w:rsid w:val="007D2AD3"/>
    <w:rsid w:val="007D3373"/>
    <w:rsid w:val="007D4454"/>
    <w:rsid w:val="007D48EB"/>
    <w:rsid w:val="007D498C"/>
    <w:rsid w:val="007D4D4B"/>
    <w:rsid w:val="007D5FF0"/>
    <w:rsid w:val="007D7037"/>
    <w:rsid w:val="007E0416"/>
    <w:rsid w:val="007E09ED"/>
    <w:rsid w:val="007E1190"/>
    <w:rsid w:val="007E126F"/>
    <w:rsid w:val="007E285E"/>
    <w:rsid w:val="007E39CA"/>
    <w:rsid w:val="007E44BD"/>
    <w:rsid w:val="007E4C02"/>
    <w:rsid w:val="007E4E48"/>
    <w:rsid w:val="007E4FF0"/>
    <w:rsid w:val="007E5647"/>
    <w:rsid w:val="007E61FE"/>
    <w:rsid w:val="007E633C"/>
    <w:rsid w:val="007E6DF7"/>
    <w:rsid w:val="007F1236"/>
    <w:rsid w:val="007F1751"/>
    <w:rsid w:val="007F22F1"/>
    <w:rsid w:val="007F2485"/>
    <w:rsid w:val="007F24FF"/>
    <w:rsid w:val="007F2E08"/>
    <w:rsid w:val="007F2EEE"/>
    <w:rsid w:val="007F4C93"/>
    <w:rsid w:val="007F6313"/>
    <w:rsid w:val="007F63DB"/>
    <w:rsid w:val="007F6BFC"/>
    <w:rsid w:val="00800EA5"/>
    <w:rsid w:val="00800FED"/>
    <w:rsid w:val="00801D79"/>
    <w:rsid w:val="00801F21"/>
    <w:rsid w:val="008028A4"/>
    <w:rsid w:val="0080398F"/>
    <w:rsid w:val="00806299"/>
    <w:rsid w:val="008068DA"/>
    <w:rsid w:val="0081061E"/>
    <w:rsid w:val="00811665"/>
    <w:rsid w:val="008121E7"/>
    <w:rsid w:val="00812D11"/>
    <w:rsid w:val="00813107"/>
    <w:rsid w:val="00813245"/>
    <w:rsid w:val="00814E2E"/>
    <w:rsid w:val="0081765E"/>
    <w:rsid w:val="00817F08"/>
    <w:rsid w:val="0082173C"/>
    <w:rsid w:val="00824341"/>
    <w:rsid w:val="00825780"/>
    <w:rsid w:val="00826B30"/>
    <w:rsid w:val="00826CCE"/>
    <w:rsid w:val="00830824"/>
    <w:rsid w:val="008311F6"/>
    <w:rsid w:val="00831660"/>
    <w:rsid w:val="00831FC0"/>
    <w:rsid w:val="00834097"/>
    <w:rsid w:val="00834F02"/>
    <w:rsid w:val="00835331"/>
    <w:rsid w:val="00835EAA"/>
    <w:rsid w:val="008366EF"/>
    <w:rsid w:val="008401A3"/>
    <w:rsid w:val="00840DE0"/>
    <w:rsid w:val="00842A9D"/>
    <w:rsid w:val="00844476"/>
    <w:rsid w:val="008460F3"/>
    <w:rsid w:val="00846353"/>
    <w:rsid w:val="00846B17"/>
    <w:rsid w:val="00850B4B"/>
    <w:rsid w:val="008512BD"/>
    <w:rsid w:val="008520CE"/>
    <w:rsid w:val="008527A3"/>
    <w:rsid w:val="00852DA0"/>
    <w:rsid w:val="0085328B"/>
    <w:rsid w:val="00856F39"/>
    <w:rsid w:val="00860A87"/>
    <w:rsid w:val="0086139D"/>
    <w:rsid w:val="008619F6"/>
    <w:rsid w:val="00861CCB"/>
    <w:rsid w:val="00862BD9"/>
    <w:rsid w:val="0086354A"/>
    <w:rsid w:val="0086380D"/>
    <w:rsid w:val="00864168"/>
    <w:rsid w:val="0086454B"/>
    <w:rsid w:val="008647FD"/>
    <w:rsid w:val="00864925"/>
    <w:rsid w:val="00865CD5"/>
    <w:rsid w:val="00867005"/>
    <w:rsid w:val="00870E13"/>
    <w:rsid w:val="00871713"/>
    <w:rsid w:val="00871F7A"/>
    <w:rsid w:val="008725B7"/>
    <w:rsid w:val="008731F9"/>
    <w:rsid w:val="00873EEE"/>
    <w:rsid w:val="00875256"/>
    <w:rsid w:val="0087600B"/>
    <w:rsid w:val="0087655F"/>
    <w:rsid w:val="008768CA"/>
    <w:rsid w:val="00876D63"/>
    <w:rsid w:val="00877437"/>
    <w:rsid w:val="00877639"/>
    <w:rsid w:val="00877EF9"/>
    <w:rsid w:val="008801BA"/>
    <w:rsid w:val="00880559"/>
    <w:rsid w:val="008823F7"/>
    <w:rsid w:val="00882514"/>
    <w:rsid w:val="00882A1B"/>
    <w:rsid w:val="00885769"/>
    <w:rsid w:val="00885D2C"/>
    <w:rsid w:val="00885EDA"/>
    <w:rsid w:val="00886D14"/>
    <w:rsid w:val="00886D76"/>
    <w:rsid w:val="00887668"/>
    <w:rsid w:val="008877AD"/>
    <w:rsid w:val="00887BCA"/>
    <w:rsid w:val="0089128D"/>
    <w:rsid w:val="00891327"/>
    <w:rsid w:val="00891D37"/>
    <w:rsid w:val="0089222B"/>
    <w:rsid w:val="008924EE"/>
    <w:rsid w:val="0089290F"/>
    <w:rsid w:val="008946D3"/>
    <w:rsid w:val="00894AA8"/>
    <w:rsid w:val="00896211"/>
    <w:rsid w:val="00897B13"/>
    <w:rsid w:val="008A0B0B"/>
    <w:rsid w:val="008A0D58"/>
    <w:rsid w:val="008A2EC2"/>
    <w:rsid w:val="008A4007"/>
    <w:rsid w:val="008A4682"/>
    <w:rsid w:val="008A4A69"/>
    <w:rsid w:val="008A586D"/>
    <w:rsid w:val="008A6280"/>
    <w:rsid w:val="008B2349"/>
    <w:rsid w:val="008B2715"/>
    <w:rsid w:val="008B3F78"/>
    <w:rsid w:val="008B4328"/>
    <w:rsid w:val="008B4F02"/>
    <w:rsid w:val="008B5306"/>
    <w:rsid w:val="008B580D"/>
    <w:rsid w:val="008B5B27"/>
    <w:rsid w:val="008B6353"/>
    <w:rsid w:val="008B729A"/>
    <w:rsid w:val="008C00B6"/>
    <w:rsid w:val="008C01E7"/>
    <w:rsid w:val="008C0566"/>
    <w:rsid w:val="008C0F22"/>
    <w:rsid w:val="008C1A70"/>
    <w:rsid w:val="008C240E"/>
    <w:rsid w:val="008C2E2A"/>
    <w:rsid w:val="008C3057"/>
    <w:rsid w:val="008C3CB8"/>
    <w:rsid w:val="008C5B16"/>
    <w:rsid w:val="008C5C02"/>
    <w:rsid w:val="008C5C51"/>
    <w:rsid w:val="008C7310"/>
    <w:rsid w:val="008C7BDC"/>
    <w:rsid w:val="008D02E6"/>
    <w:rsid w:val="008D0C2A"/>
    <w:rsid w:val="008D1465"/>
    <w:rsid w:val="008D213B"/>
    <w:rsid w:val="008D2E4D"/>
    <w:rsid w:val="008D374F"/>
    <w:rsid w:val="008D45B1"/>
    <w:rsid w:val="008D5DCD"/>
    <w:rsid w:val="008D70FB"/>
    <w:rsid w:val="008D7958"/>
    <w:rsid w:val="008E032E"/>
    <w:rsid w:val="008E150A"/>
    <w:rsid w:val="008E2651"/>
    <w:rsid w:val="008E332C"/>
    <w:rsid w:val="008E34D6"/>
    <w:rsid w:val="008E4975"/>
    <w:rsid w:val="008E6E45"/>
    <w:rsid w:val="008F15A8"/>
    <w:rsid w:val="008F185C"/>
    <w:rsid w:val="008F1AD1"/>
    <w:rsid w:val="008F282F"/>
    <w:rsid w:val="008F2A63"/>
    <w:rsid w:val="008F2AFA"/>
    <w:rsid w:val="008F2BBC"/>
    <w:rsid w:val="008F353E"/>
    <w:rsid w:val="008F388B"/>
    <w:rsid w:val="008F396F"/>
    <w:rsid w:val="008F3DCD"/>
    <w:rsid w:val="008F6EFE"/>
    <w:rsid w:val="009002DC"/>
    <w:rsid w:val="00900626"/>
    <w:rsid w:val="009009F7"/>
    <w:rsid w:val="0090205A"/>
    <w:rsid w:val="0090271F"/>
    <w:rsid w:val="00902DB9"/>
    <w:rsid w:val="009031DD"/>
    <w:rsid w:val="0090342B"/>
    <w:rsid w:val="00903737"/>
    <w:rsid w:val="00903A5D"/>
    <w:rsid w:val="00903FD2"/>
    <w:rsid w:val="0090466A"/>
    <w:rsid w:val="00905698"/>
    <w:rsid w:val="00905AB6"/>
    <w:rsid w:val="009060FE"/>
    <w:rsid w:val="00910695"/>
    <w:rsid w:val="00910788"/>
    <w:rsid w:val="00911599"/>
    <w:rsid w:val="00915780"/>
    <w:rsid w:val="009159E5"/>
    <w:rsid w:val="00916628"/>
    <w:rsid w:val="009167FC"/>
    <w:rsid w:val="00921B58"/>
    <w:rsid w:val="00923655"/>
    <w:rsid w:val="00923F5E"/>
    <w:rsid w:val="009240A6"/>
    <w:rsid w:val="00926256"/>
    <w:rsid w:val="0092698F"/>
    <w:rsid w:val="0093194C"/>
    <w:rsid w:val="0093568E"/>
    <w:rsid w:val="00935984"/>
    <w:rsid w:val="00936071"/>
    <w:rsid w:val="00936885"/>
    <w:rsid w:val="00936EEB"/>
    <w:rsid w:val="009376CD"/>
    <w:rsid w:val="00940212"/>
    <w:rsid w:val="0094187D"/>
    <w:rsid w:val="00941958"/>
    <w:rsid w:val="00942C94"/>
    <w:rsid w:val="00942E69"/>
    <w:rsid w:val="00942EC2"/>
    <w:rsid w:val="00943010"/>
    <w:rsid w:val="0094309E"/>
    <w:rsid w:val="009463F4"/>
    <w:rsid w:val="0094753F"/>
    <w:rsid w:val="00950632"/>
    <w:rsid w:val="00950A31"/>
    <w:rsid w:val="00950F64"/>
    <w:rsid w:val="00951784"/>
    <w:rsid w:val="009525E9"/>
    <w:rsid w:val="00952D08"/>
    <w:rsid w:val="00954C85"/>
    <w:rsid w:val="00954E48"/>
    <w:rsid w:val="009573EE"/>
    <w:rsid w:val="0095758F"/>
    <w:rsid w:val="00960253"/>
    <w:rsid w:val="00961080"/>
    <w:rsid w:val="00961B32"/>
    <w:rsid w:val="009623A8"/>
    <w:rsid w:val="00962509"/>
    <w:rsid w:val="00963E40"/>
    <w:rsid w:val="00964449"/>
    <w:rsid w:val="009654FE"/>
    <w:rsid w:val="00965FB4"/>
    <w:rsid w:val="00966052"/>
    <w:rsid w:val="009671FD"/>
    <w:rsid w:val="009704E1"/>
    <w:rsid w:val="00970DB3"/>
    <w:rsid w:val="0097330D"/>
    <w:rsid w:val="009739ED"/>
    <w:rsid w:val="00974BB0"/>
    <w:rsid w:val="00975BCD"/>
    <w:rsid w:val="00976F6C"/>
    <w:rsid w:val="00981A67"/>
    <w:rsid w:val="0098265E"/>
    <w:rsid w:val="009847DC"/>
    <w:rsid w:val="0098501C"/>
    <w:rsid w:val="009865DC"/>
    <w:rsid w:val="00986656"/>
    <w:rsid w:val="00986689"/>
    <w:rsid w:val="009928A9"/>
    <w:rsid w:val="00992B8F"/>
    <w:rsid w:val="009938E8"/>
    <w:rsid w:val="00993C63"/>
    <w:rsid w:val="009945C5"/>
    <w:rsid w:val="00994A7F"/>
    <w:rsid w:val="00995580"/>
    <w:rsid w:val="00995E76"/>
    <w:rsid w:val="009967D4"/>
    <w:rsid w:val="009A04EB"/>
    <w:rsid w:val="009A0AF3"/>
    <w:rsid w:val="009A0D81"/>
    <w:rsid w:val="009A0FD9"/>
    <w:rsid w:val="009A3914"/>
    <w:rsid w:val="009A4C08"/>
    <w:rsid w:val="009A597B"/>
    <w:rsid w:val="009A5AFA"/>
    <w:rsid w:val="009A6C86"/>
    <w:rsid w:val="009B07CD"/>
    <w:rsid w:val="009B21BF"/>
    <w:rsid w:val="009B2C4E"/>
    <w:rsid w:val="009B3A34"/>
    <w:rsid w:val="009B3BAD"/>
    <w:rsid w:val="009B3F3D"/>
    <w:rsid w:val="009B48A8"/>
    <w:rsid w:val="009B5540"/>
    <w:rsid w:val="009B5CE8"/>
    <w:rsid w:val="009B5DD6"/>
    <w:rsid w:val="009B60D3"/>
    <w:rsid w:val="009B77C0"/>
    <w:rsid w:val="009C0CF7"/>
    <w:rsid w:val="009C115D"/>
    <w:rsid w:val="009C19E9"/>
    <w:rsid w:val="009C1F2D"/>
    <w:rsid w:val="009C2866"/>
    <w:rsid w:val="009C31BD"/>
    <w:rsid w:val="009C6961"/>
    <w:rsid w:val="009C6F11"/>
    <w:rsid w:val="009C7569"/>
    <w:rsid w:val="009D048A"/>
    <w:rsid w:val="009D0A53"/>
    <w:rsid w:val="009D39E1"/>
    <w:rsid w:val="009D4A4C"/>
    <w:rsid w:val="009D4B31"/>
    <w:rsid w:val="009D5378"/>
    <w:rsid w:val="009D5D4E"/>
    <w:rsid w:val="009D6C3D"/>
    <w:rsid w:val="009D74A6"/>
    <w:rsid w:val="009E0719"/>
    <w:rsid w:val="009E0E87"/>
    <w:rsid w:val="009E315C"/>
    <w:rsid w:val="009E37AF"/>
    <w:rsid w:val="009E3CE7"/>
    <w:rsid w:val="009F1A2A"/>
    <w:rsid w:val="009F1A46"/>
    <w:rsid w:val="009F253E"/>
    <w:rsid w:val="009F2BA0"/>
    <w:rsid w:val="009F3C24"/>
    <w:rsid w:val="009F4E34"/>
    <w:rsid w:val="009F4FEB"/>
    <w:rsid w:val="009F526E"/>
    <w:rsid w:val="009F59F2"/>
    <w:rsid w:val="00A01CD2"/>
    <w:rsid w:val="00A02B4A"/>
    <w:rsid w:val="00A0413F"/>
    <w:rsid w:val="00A04767"/>
    <w:rsid w:val="00A04A31"/>
    <w:rsid w:val="00A05960"/>
    <w:rsid w:val="00A05E03"/>
    <w:rsid w:val="00A065B3"/>
    <w:rsid w:val="00A06B62"/>
    <w:rsid w:val="00A0743A"/>
    <w:rsid w:val="00A10F02"/>
    <w:rsid w:val="00A110EB"/>
    <w:rsid w:val="00A114BE"/>
    <w:rsid w:val="00A11968"/>
    <w:rsid w:val="00A11D50"/>
    <w:rsid w:val="00A12D9A"/>
    <w:rsid w:val="00A1309F"/>
    <w:rsid w:val="00A13C33"/>
    <w:rsid w:val="00A1485D"/>
    <w:rsid w:val="00A15180"/>
    <w:rsid w:val="00A15338"/>
    <w:rsid w:val="00A158A6"/>
    <w:rsid w:val="00A168D0"/>
    <w:rsid w:val="00A16B7E"/>
    <w:rsid w:val="00A174C3"/>
    <w:rsid w:val="00A17728"/>
    <w:rsid w:val="00A17987"/>
    <w:rsid w:val="00A204CA"/>
    <w:rsid w:val="00A209D6"/>
    <w:rsid w:val="00A2189B"/>
    <w:rsid w:val="00A21FE8"/>
    <w:rsid w:val="00A232F7"/>
    <w:rsid w:val="00A24661"/>
    <w:rsid w:val="00A30AF7"/>
    <w:rsid w:val="00A31194"/>
    <w:rsid w:val="00A312DB"/>
    <w:rsid w:val="00A31334"/>
    <w:rsid w:val="00A32B47"/>
    <w:rsid w:val="00A3600A"/>
    <w:rsid w:val="00A36376"/>
    <w:rsid w:val="00A3679E"/>
    <w:rsid w:val="00A36A10"/>
    <w:rsid w:val="00A36BCA"/>
    <w:rsid w:val="00A4002A"/>
    <w:rsid w:val="00A4109B"/>
    <w:rsid w:val="00A4165E"/>
    <w:rsid w:val="00A42E29"/>
    <w:rsid w:val="00A43B32"/>
    <w:rsid w:val="00A43D41"/>
    <w:rsid w:val="00A453E2"/>
    <w:rsid w:val="00A46793"/>
    <w:rsid w:val="00A468CC"/>
    <w:rsid w:val="00A46CBC"/>
    <w:rsid w:val="00A50317"/>
    <w:rsid w:val="00A51DA5"/>
    <w:rsid w:val="00A51DBE"/>
    <w:rsid w:val="00A526AC"/>
    <w:rsid w:val="00A53724"/>
    <w:rsid w:val="00A53DB5"/>
    <w:rsid w:val="00A54B2B"/>
    <w:rsid w:val="00A5582C"/>
    <w:rsid w:val="00A564C0"/>
    <w:rsid w:val="00A56738"/>
    <w:rsid w:val="00A5700D"/>
    <w:rsid w:val="00A575E5"/>
    <w:rsid w:val="00A578E8"/>
    <w:rsid w:val="00A61721"/>
    <w:rsid w:val="00A624BC"/>
    <w:rsid w:val="00A62F44"/>
    <w:rsid w:val="00A635D1"/>
    <w:rsid w:val="00A639E8"/>
    <w:rsid w:val="00A64666"/>
    <w:rsid w:val="00A64D80"/>
    <w:rsid w:val="00A66A2B"/>
    <w:rsid w:val="00A67065"/>
    <w:rsid w:val="00A7001C"/>
    <w:rsid w:val="00A713B6"/>
    <w:rsid w:val="00A72361"/>
    <w:rsid w:val="00A728CA"/>
    <w:rsid w:val="00A73317"/>
    <w:rsid w:val="00A74105"/>
    <w:rsid w:val="00A741B3"/>
    <w:rsid w:val="00A75AC4"/>
    <w:rsid w:val="00A761EF"/>
    <w:rsid w:val="00A76CD7"/>
    <w:rsid w:val="00A806DC"/>
    <w:rsid w:val="00A81198"/>
    <w:rsid w:val="00A8168C"/>
    <w:rsid w:val="00A82346"/>
    <w:rsid w:val="00A82933"/>
    <w:rsid w:val="00A82B31"/>
    <w:rsid w:val="00A83214"/>
    <w:rsid w:val="00A8347D"/>
    <w:rsid w:val="00A8369B"/>
    <w:rsid w:val="00A837EE"/>
    <w:rsid w:val="00A847DE"/>
    <w:rsid w:val="00A849A9"/>
    <w:rsid w:val="00A8511B"/>
    <w:rsid w:val="00A86243"/>
    <w:rsid w:val="00A94983"/>
    <w:rsid w:val="00A94E9F"/>
    <w:rsid w:val="00A96693"/>
    <w:rsid w:val="00A9671C"/>
    <w:rsid w:val="00A971BA"/>
    <w:rsid w:val="00A97851"/>
    <w:rsid w:val="00A97ED3"/>
    <w:rsid w:val="00AA1553"/>
    <w:rsid w:val="00AA257C"/>
    <w:rsid w:val="00AA3184"/>
    <w:rsid w:val="00AA3660"/>
    <w:rsid w:val="00AA38F3"/>
    <w:rsid w:val="00AA3B26"/>
    <w:rsid w:val="00AA3FCE"/>
    <w:rsid w:val="00AA47F3"/>
    <w:rsid w:val="00AA4E24"/>
    <w:rsid w:val="00AA52EA"/>
    <w:rsid w:val="00AA6098"/>
    <w:rsid w:val="00AA77F5"/>
    <w:rsid w:val="00AA7BD4"/>
    <w:rsid w:val="00AA7F12"/>
    <w:rsid w:val="00AB15AD"/>
    <w:rsid w:val="00AB22CA"/>
    <w:rsid w:val="00AB5777"/>
    <w:rsid w:val="00AB5E9B"/>
    <w:rsid w:val="00AB66F8"/>
    <w:rsid w:val="00AB75D8"/>
    <w:rsid w:val="00AB76F9"/>
    <w:rsid w:val="00AB7719"/>
    <w:rsid w:val="00AB7DB0"/>
    <w:rsid w:val="00AC05B7"/>
    <w:rsid w:val="00AC06A3"/>
    <w:rsid w:val="00AC1050"/>
    <w:rsid w:val="00AC2AEE"/>
    <w:rsid w:val="00AC321B"/>
    <w:rsid w:val="00AC4AA8"/>
    <w:rsid w:val="00AC4C56"/>
    <w:rsid w:val="00AC4E5B"/>
    <w:rsid w:val="00AC6727"/>
    <w:rsid w:val="00AC7553"/>
    <w:rsid w:val="00AC7BAF"/>
    <w:rsid w:val="00AD2695"/>
    <w:rsid w:val="00AD2B9B"/>
    <w:rsid w:val="00AD2F06"/>
    <w:rsid w:val="00AD54A2"/>
    <w:rsid w:val="00AD7382"/>
    <w:rsid w:val="00AE021A"/>
    <w:rsid w:val="00AE0562"/>
    <w:rsid w:val="00AE30EF"/>
    <w:rsid w:val="00AE6131"/>
    <w:rsid w:val="00AE63EA"/>
    <w:rsid w:val="00AE793B"/>
    <w:rsid w:val="00AF2C5E"/>
    <w:rsid w:val="00AF4780"/>
    <w:rsid w:val="00AF4E1A"/>
    <w:rsid w:val="00AF6195"/>
    <w:rsid w:val="00AF6526"/>
    <w:rsid w:val="00AF697F"/>
    <w:rsid w:val="00AF712A"/>
    <w:rsid w:val="00AF73B9"/>
    <w:rsid w:val="00AF7878"/>
    <w:rsid w:val="00B000FC"/>
    <w:rsid w:val="00B0111E"/>
    <w:rsid w:val="00B02714"/>
    <w:rsid w:val="00B02BDC"/>
    <w:rsid w:val="00B032F1"/>
    <w:rsid w:val="00B03A9A"/>
    <w:rsid w:val="00B0494C"/>
    <w:rsid w:val="00B05380"/>
    <w:rsid w:val="00B05962"/>
    <w:rsid w:val="00B05FD6"/>
    <w:rsid w:val="00B06CEF"/>
    <w:rsid w:val="00B07518"/>
    <w:rsid w:val="00B1146B"/>
    <w:rsid w:val="00B152B7"/>
    <w:rsid w:val="00B15449"/>
    <w:rsid w:val="00B1587D"/>
    <w:rsid w:val="00B16540"/>
    <w:rsid w:val="00B1672A"/>
    <w:rsid w:val="00B16C2F"/>
    <w:rsid w:val="00B16F1A"/>
    <w:rsid w:val="00B2061D"/>
    <w:rsid w:val="00B2065A"/>
    <w:rsid w:val="00B20697"/>
    <w:rsid w:val="00B21C43"/>
    <w:rsid w:val="00B21FFF"/>
    <w:rsid w:val="00B220B7"/>
    <w:rsid w:val="00B24524"/>
    <w:rsid w:val="00B25044"/>
    <w:rsid w:val="00B25127"/>
    <w:rsid w:val="00B2530C"/>
    <w:rsid w:val="00B25AC1"/>
    <w:rsid w:val="00B27303"/>
    <w:rsid w:val="00B2788C"/>
    <w:rsid w:val="00B30AD0"/>
    <w:rsid w:val="00B30BFB"/>
    <w:rsid w:val="00B3119F"/>
    <w:rsid w:val="00B313F1"/>
    <w:rsid w:val="00B31C2C"/>
    <w:rsid w:val="00B32E13"/>
    <w:rsid w:val="00B33799"/>
    <w:rsid w:val="00B33B2A"/>
    <w:rsid w:val="00B340BE"/>
    <w:rsid w:val="00B34569"/>
    <w:rsid w:val="00B34CAC"/>
    <w:rsid w:val="00B35CA9"/>
    <w:rsid w:val="00B379D1"/>
    <w:rsid w:val="00B4157B"/>
    <w:rsid w:val="00B426EC"/>
    <w:rsid w:val="00B42783"/>
    <w:rsid w:val="00B447E7"/>
    <w:rsid w:val="00B451A2"/>
    <w:rsid w:val="00B46230"/>
    <w:rsid w:val="00B46961"/>
    <w:rsid w:val="00B46B96"/>
    <w:rsid w:val="00B46B98"/>
    <w:rsid w:val="00B473E6"/>
    <w:rsid w:val="00B47FD1"/>
    <w:rsid w:val="00B501C0"/>
    <w:rsid w:val="00B516BB"/>
    <w:rsid w:val="00B53A84"/>
    <w:rsid w:val="00B53C81"/>
    <w:rsid w:val="00B5463E"/>
    <w:rsid w:val="00B5544F"/>
    <w:rsid w:val="00B56F27"/>
    <w:rsid w:val="00B60385"/>
    <w:rsid w:val="00B66DC4"/>
    <w:rsid w:val="00B6789C"/>
    <w:rsid w:val="00B708FE"/>
    <w:rsid w:val="00B72A77"/>
    <w:rsid w:val="00B732FB"/>
    <w:rsid w:val="00B74B3C"/>
    <w:rsid w:val="00B755A9"/>
    <w:rsid w:val="00B75E9F"/>
    <w:rsid w:val="00B76305"/>
    <w:rsid w:val="00B76761"/>
    <w:rsid w:val="00B778BF"/>
    <w:rsid w:val="00B8184E"/>
    <w:rsid w:val="00B83D8C"/>
    <w:rsid w:val="00B84168"/>
    <w:rsid w:val="00B84A58"/>
    <w:rsid w:val="00B84DB2"/>
    <w:rsid w:val="00B85022"/>
    <w:rsid w:val="00B86CBB"/>
    <w:rsid w:val="00B90908"/>
    <w:rsid w:val="00B9115C"/>
    <w:rsid w:val="00B936E8"/>
    <w:rsid w:val="00B93AA8"/>
    <w:rsid w:val="00B93D84"/>
    <w:rsid w:val="00B95212"/>
    <w:rsid w:val="00B95939"/>
    <w:rsid w:val="00B95F85"/>
    <w:rsid w:val="00B96DAE"/>
    <w:rsid w:val="00B970D8"/>
    <w:rsid w:val="00B97407"/>
    <w:rsid w:val="00BA02FC"/>
    <w:rsid w:val="00BA07B7"/>
    <w:rsid w:val="00BA1D0A"/>
    <w:rsid w:val="00BA2BFD"/>
    <w:rsid w:val="00BA35FA"/>
    <w:rsid w:val="00BA466A"/>
    <w:rsid w:val="00BA6386"/>
    <w:rsid w:val="00BA7F19"/>
    <w:rsid w:val="00BB1EB7"/>
    <w:rsid w:val="00BB302E"/>
    <w:rsid w:val="00BB4029"/>
    <w:rsid w:val="00BB4AA8"/>
    <w:rsid w:val="00BB5A42"/>
    <w:rsid w:val="00BB6731"/>
    <w:rsid w:val="00BB71DC"/>
    <w:rsid w:val="00BC3555"/>
    <w:rsid w:val="00BC5E4B"/>
    <w:rsid w:val="00BC75FF"/>
    <w:rsid w:val="00BC7EF1"/>
    <w:rsid w:val="00BD02D6"/>
    <w:rsid w:val="00BD0605"/>
    <w:rsid w:val="00BD0DFA"/>
    <w:rsid w:val="00BD2027"/>
    <w:rsid w:val="00BD4006"/>
    <w:rsid w:val="00BD4B93"/>
    <w:rsid w:val="00BD5634"/>
    <w:rsid w:val="00BD7423"/>
    <w:rsid w:val="00BD770D"/>
    <w:rsid w:val="00BE07C8"/>
    <w:rsid w:val="00BE285F"/>
    <w:rsid w:val="00BE30F5"/>
    <w:rsid w:val="00BE471E"/>
    <w:rsid w:val="00BE4E56"/>
    <w:rsid w:val="00BE5108"/>
    <w:rsid w:val="00BE57F8"/>
    <w:rsid w:val="00BE68BC"/>
    <w:rsid w:val="00BE6AAB"/>
    <w:rsid w:val="00BF2B4F"/>
    <w:rsid w:val="00BF2B97"/>
    <w:rsid w:val="00BF373A"/>
    <w:rsid w:val="00BF3C25"/>
    <w:rsid w:val="00BF4497"/>
    <w:rsid w:val="00BF529C"/>
    <w:rsid w:val="00BF5E34"/>
    <w:rsid w:val="00BF5E72"/>
    <w:rsid w:val="00BF6B93"/>
    <w:rsid w:val="00BF6C6E"/>
    <w:rsid w:val="00C00960"/>
    <w:rsid w:val="00C01ACE"/>
    <w:rsid w:val="00C01AFE"/>
    <w:rsid w:val="00C01FC6"/>
    <w:rsid w:val="00C036E4"/>
    <w:rsid w:val="00C03F14"/>
    <w:rsid w:val="00C0472A"/>
    <w:rsid w:val="00C04A66"/>
    <w:rsid w:val="00C05498"/>
    <w:rsid w:val="00C05C28"/>
    <w:rsid w:val="00C071BF"/>
    <w:rsid w:val="00C073CA"/>
    <w:rsid w:val="00C12586"/>
    <w:rsid w:val="00C12662"/>
    <w:rsid w:val="00C12845"/>
    <w:rsid w:val="00C12B51"/>
    <w:rsid w:val="00C132E6"/>
    <w:rsid w:val="00C143AC"/>
    <w:rsid w:val="00C14657"/>
    <w:rsid w:val="00C1551E"/>
    <w:rsid w:val="00C1572A"/>
    <w:rsid w:val="00C15BC3"/>
    <w:rsid w:val="00C17475"/>
    <w:rsid w:val="00C179D8"/>
    <w:rsid w:val="00C20C86"/>
    <w:rsid w:val="00C22EFB"/>
    <w:rsid w:val="00C24650"/>
    <w:rsid w:val="00C25465"/>
    <w:rsid w:val="00C2595E"/>
    <w:rsid w:val="00C25DFA"/>
    <w:rsid w:val="00C26033"/>
    <w:rsid w:val="00C27B15"/>
    <w:rsid w:val="00C27CF8"/>
    <w:rsid w:val="00C27D70"/>
    <w:rsid w:val="00C30378"/>
    <w:rsid w:val="00C30A71"/>
    <w:rsid w:val="00C30C47"/>
    <w:rsid w:val="00C31863"/>
    <w:rsid w:val="00C33079"/>
    <w:rsid w:val="00C33307"/>
    <w:rsid w:val="00C3379E"/>
    <w:rsid w:val="00C34ED0"/>
    <w:rsid w:val="00C362AE"/>
    <w:rsid w:val="00C36B95"/>
    <w:rsid w:val="00C40BFD"/>
    <w:rsid w:val="00C449D1"/>
    <w:rsid w:val="00C458F2"/>
    <w:rsid w:val="00C45931"/>
    <w:rsid w:val="00C4625B"/>
    <w:rsid w:val="00C463F7"/>
    <w:rsid w:val="00C46C8E"/>
    <w:rsid w:val="00C46D6A"/>
    <w:rsid w:val="00C53D9E"/>
    <w:rsid w:val="00C5515D"/>
    <w:rsid w:val="00C555CE"/>
    <w:rsid w:val="00C556EE"/>
    <w:rsid w:val="00C557C9"/>
    <w:rsid w:val="00C60745"/>
    <w:rsid w:val="00C61D30"/>
    <w:rsid w:val="00C63F47"/>
    <w:rsid w:val="00C6547B"/>
    <w:rsid w:val="00C65EE7"/>
    <w:rsid w:val="00C6684E"/>
    <w:rsid w:val="00C66C12"/>
    <w:rsid w:val="00C71725"/>
    <w:rsid w:val="00C7242F"/>
    <w:rsid w:val="00C73108"/>
    <w:rsid w:val="00C738DB"/>
    <w:rsid w:val="00C73DAE"/>
    <w:rsid w:val="00C83463"/>
    <w:rsid w:val="00C83A13"/>
    <w:rsid w:val="00C83A63"/>
    <w:rsid w:val="00C857B8"/>
    <w:rsid w:val="00C87BB7"/>
    <w:rsid w:val="00C9035A"/>
    <w:rsid w:val="00C9068C"/>
    <w:rsid w:val="00C923C0"/>
    <w:rsid w:val="00C92967"/>
    <w:rsid w:val="00C936CA"/>
    <w:rsid w:val="00C94154"/>
    <w:rsid w:val="00C94904"/>
    <w:rsid w:val="00C95B28"/>
    <w:rsid w:val="00C9607B"/>
    <w:rsid w:val="00C969DC"/>
    <w:rsid w:val="00C96FBE"/>
    <w:rsid w:val="00C971B8"/>
    <w:rsid w:val="00C975A3"/>
    <w:rsid w:val="00CA022B"/>
    <w:rsid w:val="00CA181D"/>
    <w:rsid w:val="00CA22ED"/>
    <w:rsid w:val="00CA2ECF"/>
    <w:rsid w:val="00CA303D"/>
    <w:rsid w:val="00CA3C6F"/>
    <w:rsid w:val="00CA3CAA"/>
    <w:rsid w:val="00CA3D0C"/>
    <w:rsid w:val="00CA654B"/>
    <w:rsid w:val="00CA72D0"/>
    <w:rsid w:val="00CA792A"/>
    <w:rsid w:val="00CB075A"/>
    <w:rsid w:val="00CB1AAF"/>
    <w:rsid w:val="00CB1C77"/>
    <w:rsid w:val="00CB1EF5"/>
    <w:rsid w:val="00CB28C3"/>
    <w:rsid w:val="00CB31A2"/>
    <w:rsid w:val="00CB3252"/>
    <w:rsid w:val="00CB3534"/>
    <w:rsid w:val="00CB3BB2"/>
    <w:rsid w:val="00CB3F48"/>
    <w:rsid w:val="00CB4238"/>
    <w:rsid w:val="00CB504F"/>
    <w:rsid w:val="00CB65E5"/>
    <w:rsid w:val="00CB6C2B"/>
    <w:rsid w:val="00CB6CDE"/>
    <w:rsid w:val="00CB72B8"/>
    <w:rsid w:val="00CC18F7"/>
    <w:rsid w:val="00CC27CC"/>
    <w:rsid w:val="00CC2C33"/>
    <w:rsid w:val="00CC37AF"/>
    <w:rsid w:val="00CC5D63"/>
    <w:rsid w:val="00CC6787"/>
    <w:rsid w:val="00CC6A71"/>
    <w:rsid w:val="00CC7732"/>
    <w:rsid w:val="00CD02B1"/>
    <w:rsid w:val="00CD0862"/>
    <w:rsid w:val="00CD1D61"/>
    <w:rsid w:val="00CD20CB"/>
    <w:rsid w:val="00CD3711"/>
    <w:rsid w:val="00CD3F27"/>
    <w:rsid w:val="00CD4C7B"/>
    <w:rsid w:val="00CD5350"/>
    <w:rsid w:val="00CD585F"/>
    <w:rsid w:val="00CD58FE"/>
    <w:rsid w:val="00CD7832"/>
    <w:rsid w:val="00CE083B"/>
    <w:rsid w:val="00CE0E52"/>
    <w:rsid w:val="00CE117E"/>
    <w:rsid w:val="00CE1336"/>
    <w:rsid w:val="00CE27C6"/>
    <w:rsid w:val="00CE2C79"/>
    <w:rsid w:val="00CE463F"/>
    <w:rsid w:val="00CE4F75"/>
    <w:rsid w:val="00CE57C5"/>
    <w:rsid w:val="00CE57FD"/>
    <w:rsid w:val="00CE5AAA"/>
    <w:rsid w:val="00CE659E"/>
    <w:rsid w:val="00CE6EF7"/>
    <w:rsid w:val="00CE7998"/>
    <w:rsid w:val="00CF10F0"/>
    <w:rsid w:val="00CF2561"/>
    <w:rsid w:val="00CF3847"/>
    <w:rsid w:val="00CF3A19"/>
    <w:rsid w:val="00CF4CC4"/>
    <w:rsid w:val="00CF4F81"/>
    <w:rsid w:val="00CF6EAE"/>
    <w:rsid w:val="00CF7298"/>
    <w:rsid w:val="00CF78EA"/>
    <w:rsid w:val="00CF795E"/>
    <w:rsid w:val="00CF7BD3"/>
    <w:rsid w:val="00D00E51"/>
    <w:rsid w:val="00D0683B"/>
    <w:rsid w:val="00D06C30"/>
    <w:rsid w:val="00D06D04"/>
    <w:rsid w:val="00D075C1"/>
    <w:rsid w:val="00D10EFC"/>
    <w:rsid w:val="00D11B5C"/>
    <w:rsid w:val="00D13425"/>
    <w:rsid w:val="00D14ACA"/>
    <w:rsid w:val="00D153E5"/>
    <w:rsid w:val="00D21F96"/>
    <w:rsid w:val="00D22BEA"/>
    <w:rsid w:val="00D22DCE"/>
    <w:rsid w:val="00D22FBC"/>
    <w:rsid w:val="00D24B31"/>
    <w:rsid w:val="00D2731A"/>
    <w:rsid w:val="00D275B3"/>
    <w:rsid w:val="00D27CB4"/>
    <w:rsid w:val="00D30D22"/>
    <w:rsid w:val="00D30FA3"/>
    <w:rsid w:val="00D3132D"/>
    <w:rsid w:val="00D31D93"/>
    <w:rsid w:val="00D3268A"/>
    <w:rsid w:val="00D33894"/>
    <w:rsid w:val="00D33BE3"/>
    <w:rsid w:val="00D35BBF"/>
    <w:rsid w:val="00D36199"/>
    <w:rsid w:val="00D36897"/>
    <w:rsid w:val="00D3792D"/>
    <w:rsid w:val="00D410D2"/>
    <w:rsid w:val="00D41D4E"/>
    <w:rsid w:val="00D441DB"/>
    <w:rsid w:val="00D4515B"/>
    <w:rsid w:val="00D46074"/>
    <w:rsid w:val="00D461A4"/>
    <w:rsid w:val="00D46408"/>
    <w:rsid w:val="00D46BD2"/>
    <w:rsid w:val="00D47735"/>
    <w:rsid w:val="00D5105D"/>
    <w:rsid w:val="00D5159F"/>
    <w:rsid w:val="00D51D97"/>
    <w:rsid w:val="00D51DF3"/>
    <w:rsid w:val="00D54BD9"/>
    <w:rsid w:val="00D54C05"/>
    <w:rsid w:val="00D55B50"/>
    <w:rsid w:val="00D55E47"/>
    <w:rsid w:val="00D564E5"/>
    <w:rsid w:val="00D57547"/>
    <w:rsid w:val="00D615C8"/>
    <w:rsid w:val="00D61F1A"/>
    <w:rsid w:val="00D62A03"/>
    <w:rsid w:val="00D62E19"/>
    <w:rsid w:val="00D62E86"/>
    <w:rsid w:val="00D63315"/>
    <w:rsid w:val="00D633FA"/>
    <w:rsid w:val="00D63616"/>
    <w:rsid w:val="00D63B71"/>
    <w:rsid w:val="00D64B64"/>
    <w:rsid w:val="00D66CFB"/>
    <w:rsid w:val="00D677AD"/>
    <w:rsid w:val="00D67B6C"/>
    <w:rsid w:val="00D67CD1"/>
    <w:rsid w:val="00D71AC2"/>
    <w:rsid w:val="00D71F09"/>
    <w:rsid w:val="00D738D6"/>
    <w:rsid w:val="00D741AF"/>
    <w:rsid w:val="00D76088"/>
    <w:rsid w:val="00D76F2B"/>
    <w:rsid w:val="00D80795"/>
    <w:rsid w:val="00D816D0"/>
    <w:rsid w:val="00D82433"/>
    <w:rsid w:val="00D82598"/>
    <w:rsid w:val="00D84DE2"/>
    <w:rsid w:val="00D84DF5"/>
    <w:rsid w:val="00D854BE"/>
    <w:rsid w:val="00D86889"/>
    <w:rsid w:val="00D87E00"/>
    <w:rsid w:val="00D9057B"/>
    <w:rsid w:val="00D90A30"/>
    <w:rsid w:val="00D9134D"/>
    <w:rsid w:val="00D96D11"/>
    <w:rsid w:val="00D9787E"/>
    <w:rsid w:val="00D97D92"/>
    <w:rsid w:val="00DA2536"/>
    <w:rsid w:val="00DA42EA"/>
    <w:rsid w:val="00DA4946"/>
    <w:rsid w:val="00DA601B"/>
    <w:rsid w:val="00DA6CC0"/>
    <w:rsid w:val="00DA7A03"/>
    <w:rsid w:val="00DA7C7B"/>
    <w:rsid w:val="00DB0DB8"/>
    <w:rsid w:val="00DB1818"/>
    <w:rsid w:val="00DB1A54"/>
    <w:rsid w:val="00DB2DB0"/>
    <w:rsid w:val="00DB5063"/>
    <w:rsid w:val="00DB5683"/>
    <w:rsid w:val="00DC00BE"/>
    <w:rsid w:val="00DC03A3"/>
    <w:rsid w:val="00DC127C"/>
    <w:rsid w:val="00DC13AA"/>
    <w:rsid w:val="00DC1B5F"/>
    <w:rsid w:val="00DC2F94"/>
    <w:rsid w:val="00DC309B"/>
    <w:rsid w:val="00DC30B0"/>
    <w:rsid w:val="00DC3979"/>
    <w:rsid w:val="00DC3B16"/>
    <w:rsid w:val="00DC3DF1"/>
    <w:rsid w:val="00DC3DFF"/>
    <w:rsid w:val="00DC4DA2"/>
    <w:rsid w:val="00DC5261"/>
    <w:rsid w:val="00DC5DBE"/>
    <w:rsid w:val="00DD0CE7"/>
    <w:rsid w:val="00DD14F1"/>
    <w:rsid w:val="00DD22F0"/>
    <w:rsid w:val="00DD26E2"/>
    <w:rsid w:val="00DD33F2"/>
    <w:rsid w:val="00DD37B9"/>
    <w:rsid w:val="00DD3AED"/>
    <w:rsid w:val="00DD4885"/>
    <w:rsid w:val="00DD5130"/>
    <w:rsid w:val="00DD596F"/>
    <w:rsid w:val="00DD6FE9"/>
    <w:rsid w:val="00DE0201"/>
    <w:rsid w:val="00DE04B5"/>
    <w:rsid w:val="00DE08FE"/>
    <w:rsid w:val="00DE1937"/>
    <w:rsid w:val="00DE25D2"/>
    <w:rsid w:val="00DE3571"/>
    <w:rsid w:val="00DE39A8"/>
    <w:rsid w:val="00DE4009"/>
    <w:rsid w:val="00DF0903"/>
    <w:rsid w:val="00DF0BF2"/>
    <w:rsid w:val="00DF19AA"/>
    <w:rsid w:val="00DF239F"/>
    <w:rsid w:val="00DF3069"/>
    <w:rsid w:val="00DF3BAA"/>
    <w:rsid w:val="00DF4105"/>
    <w:rsid w:val="00DF421E"/>
    <w:rsid w:val="00DF4EB0"/>
    <w:rsid w:val="00DF5056"/>
    <w:rsid w:val="00DF7456"/>
    <w:rsid w:val="00DF7A0C"/>
    <w:rsid w:val="00E005C6"/>
    <w:rsid w:val="00E00FD5"/>
    <w:rsid w:val="00E021BB"/>
    <w:rsid w:val="00E03420"/>
    <w:rsid w:val="00E11289"/>
    <w:rsid w:val="00E116B8"/>
    <w:rsid w:val="00E12EE6"/>
    <w:rsid w:val="00E1569E"/>
    <w:rsid w:val="00E15D38"/>
    <w:rsid w:val="00E17164"/>
    <w:rsid w:val="00E20C4F"/>
    <w:rsid w:val="00E21D02"/>
    <w:rsid w:val="00E24204"/>
    <w:rsid w:val="00E2442B"/>
    <w:rsid w:val="00E2458B"/>
    <w:rsid w:val="00E25503"/>
    <w:rsid w:val="00E2673E"/>
    <w:rsid w:val="00E2795E"/>
    <w:rsid w:val="00E303A3"/>
    <w:rsid w:val="00E304A0"/>
    <w:rsid w:val="00E304A3"/>
    <w:rsid w:val="00E308D5"/>
    <w:rsid w:val="00E32E39"/>
    <w:rsid w:val="00E35ED4"/>
    <w:rsid w:val="00E36757"/>
    <w:rsid w:val="00E37816"/>
    <w:rsid w:val="00E37F97"/>
    <w:rsid w:val="00E410CB"/>
    <w:rsid w:val="00E41583"/>
    <w:rsid w:val="00E41A83"/>
    <w:rsid w:val="00E45568"/>
    <w:rsid w:val="00E45B70"/>
    <w:rsid w:val="00E45B80"/>
    <w:rsid w:val="00E46C08"/>
    <w:rsid w:val="00E46FAC"/>
    <w:rsid w:val="00E471CF"/>
    <w:rsid w:val="00E47766"/>
    <w:rsid w:val="00E47768"/>
    <w:rsid w:val="00E538F8"/>
    <w:rsid w:val="00E54552"/>
    <w:rsid w:val="00E547E8"/>
    <w:rsid w:val="00E54DDC"/>
    <w:rsid w:val="00E55A21"/>
    <w:rsid w:val="00E56515"/>
    <w:rsid w:val="00E5656D"/>
    <w:rsid w:val="00E568A9"/>
    <w:rsid w:val="00E57A98"/>
    <w:rsid w:val="00E60103"/>
    <w:rsid w:val="00E60EBD"/>
    <w:rsid w:val="00E61038"/>
    <w:rsid w:val="00E6133A"/>
    <w:rsid w:val="00E62835"/>
    <w:rsid w:val="00E63438"/>
    <w:rsid w:val="00E63F8E"/>
    <w:rsid w:val="00E660A4"/>
    <w:rsid w:val="00E66335"/>
    <w:rsid w:val="00E6692A"/>
    <w:rsid w:val="00E67C2A"/>
    <w:rsid w:val="00E702DE"/>
    <w:rsid w:val="00E705F7"/>
    <w:rsid w:val="00E70E56"/>
    <w:rsid w:val="00E74033"/>
    <w:rsid w:val="00E7492A"/>
    <w:rsid w:val="00E74D97"/>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1C13"/>
    <w:rsid w:val="00EA2F3F"/>
    <w:rsid w:val="00EA49D4"/>
    <w:rsid w:val="00EA4A1C"/>
    <w:rsid w:val="00EA4E1A"/>
    <w:rsid w:val="00EA5D8D"/>
    <w:rsid w:val="00EA66C9"/>
    <w:rsid w:val="00EA6835"/>
    <w:rsid w:val="00EA6E55"/>
    <w:rsid w:val="00EA76F1"/>
    <w:rsid w:val="00EA7E4F"/>
    <w:rsid w:val="00EB1229"/>
    <w:rsid w:val="00EB1C88"/>
    <w:rsid w:val="00EB4678"/>
    <w:rsid w:val="00EB50CB"/>
    <w:rsid w:val="00EB739B"/>
    <w:rsid w:val="00EB74B9"/>
    <w:rsid w:val="00EB76D8"/>
    <w:rsid w:val="00EC01D1"/>
    <w:rsid w:val="00EC0347"/>
    <w:rsid w:val="00EC10A5"/>
    <w:rsid w:val="00EC1D6A"/>
    <w:rsid w:val="00EC22D6"/>
    <w:rsid w:val="00EC2712"/>
    <w:rsid w:val="00EC3293"/>
    <w:rsid w:val="00EC36D0"/>
    <w:rsid w:val="00EC38FD"/>
    <w:rsid w:val="00EC439B"/>
    <w:rsid w:val="00EC4A25"/>
    <w:rsid w:val="00EC55E9"/>
    <w:rsid w:val="00EC78EA"/>
    <w:rsid w:val="00ED0009"/>
    <w:rsid w:val="00ED181D"/>
    <w:rsid w:val="00ED1F11"/>
    <w:rsid w:val="00ED2F8F"/>
    <w:rsid w:val="00ED42D8"/>
    <w:rsid w:val="00ED4C41"/>
    <w:rsid w:val="00ED641C"/>
    <w:rsid w:val="00ED6BB7"/>
    <w:rsid w:val="00ED7D10"/>
    <w:rsid w:val="00EE0417"/>
    <w:rsid w:val="00EE1979"/>
    <w:rsid w:val="00EE2691"/>
    <w:rsid w:val="00EE357C"/>
    <w:rsid w:val="00EE3FF3"/>
    <w:rsid w:val="00EE613D"/>
    <w:rsid w:val="00EE6F20"/>
    <w:rsid w:val="00EE7B16"/>
    <w:rsid w:val="00EF186B"/>
    <w:rsid w:val="00EF1D15"/>
    <w:rsid w:val="00EF2240"/>
    <w:rsid w:val="00EF4C44"/>
    <w:rsid w:val="00EF4F2D"/>
    <w:rsid w:val="00EF54AB"/>
    <w:rsid w:val="00EF61C8"/>
    <w:rsid w:val="00EF77A1"/>
    <w:rsid w:val="00F0019F"/>
    <w:rsid w:val="00F01EDC"/>
    <w:rsid w:val="00F01F93"/>
    <w:rsid w:val="00F020DB"/>
    <w:rsid w:val="00F025A2"/>
    <w:rsid w:val="00F02AF3"/>
    <w:rsid w:val="00F036E9"/>
    <w:rsid w:val="00F03939"/>
    <w:rsid w:val="00F0492F"/>
    <w:rsid w:val="00F05F6A"/>
    <w:rsid w:val="00F07101"/>
    <w:rsid w:val="00F07388"/>
    <w:rsid w:val="00F1040D"/>
    <w:rsid w:val="00F13642"/>
    <w:rsid w:val="00F145C0"/>
    <w:rsid w:val="00F14845"/>
    <w:rsid w:val="00F15004"/>
    <w:rsid w:val="00F153D4"/>
    <w:rsid w:val="00F15E0E"/>
    <w:rsid w:val="00F16455"/>
    <w:rsid w:val="00F17EC1"/>
    <w:rsid w:val="00F2026E"/>
    <w:rsid w:val="00F2210A"/>
    <w:rsid w:val="00F22FA6"/>
    <w:rsid w:val="00F23E8D"/>
    <w:rsid w:val="00F240A0"/>
    <w:rsid w:val="00F246CF"/>
    <w:rsid w:val="00F24AFD"/>
    <w:rsid w:val="00F250DA"/>
    <w:rsid w:val="00F25176"/>
    <w:rsid w:val="00F269EF"/>
    <w:rsid w:val="00F26E59"/>
    <w:rsid w:val="00F2781A"/>
    <w:rsid w:val="00F3009B"/>
    <w:rsid w:val="00F30723"/>
    <w:rsid w:val="00F31050"/>
    <w:rsid w:val="00F33000"/>
    <w:rsid w:val="00F33843"/>
    <w:rsid w:val="00F34727"/>
    <w:rsid w:val="00F3553C"/>
    <w:rsid w:val="00F36664"/>
    <w:rsid w:val="00F370BB"/>
    <w:rsid w:val="00F37743"/>
    <w:rsid w:val="00F37C92"/>
    <w:rsid w:val="00F40F48"/>
    <w:rsid w:val="00F42008"/>
    <w:rsid w:val="00F424F8"/>
    <w:rsid w:val="00F42950"/>
    <w:rsid w:val="00F43454"/>
    <w:rsid w:val="00F4445E"/>
    <w:rsid w:val="00F4664E"/>
    <w:rsid w:val="00F505FE"/>
    <w:rsid w:val="00F5103E"/>
    <w:rsid w:val="00F51FFF"/>
    <w:rsid w:val="00F54A3D"/>
    <w:rsid w:val="00F54CB0"/>
    <w:rsid w:val="00F56852"/>
    <w:rsid w:val="00F579CD"/>
    <w:rsid w:val="00F602C1"/>
    <w:rsid w:val="00F60779"/>
    <w:rsid w:val="00F649C1"/>
    <w:rsid w:val="00F64F41"/>
    <w:rsid w:val="00F652A6"/>
    <w:rsid w:val="00F653B8"/>
    <w:rsid w:val="00F65BEB"/>
    <w:rsid w:val="00F65C5E"/>
    <w:rsid w:val="00F65D4D"/>
    <w:rsid w:val="00F67B45"/>
    <w:rsid w:val="00F67C8B"/>
    <w:rsid w:val="00F67DA8"/>
    <w:rsid w:val="00F7006D"/>
    <w:rsid w:val="00F708FF"/>
    <w:rsid w:val="00F71262"/>
    <w:rsid w:val="00F71553"/>
    <w:rsid w:val="00F71B89"/>
    <w:rsid w:val="00F7353C"/>
    <w:rsid w:val="00F752A6"/>
    <w:rsid w:val="00F75DBA"/>
    <w:rsid w:val="00F76F8F"/>
    <w:rsid w:val="00F77E6D"/>
    <w:rsid w:val="00F81DBC"/>
    <w:rsid w:val="00F83494"/>
    <w:rsid w:val="00F8503E"/>
    <w:rsid w:val="00F86B87"/>
    <w:rsid w:val="00F87172"/>
    <w:rsid w:val="00F90A6E"/>
    <w:rsid w:val="00F90D9C"/>
    <w:rsid w:val="00F91215"/>
    <w:rsid w:val="00F92A7A"/>
    <w:rsid w:val="00F93491"/>
    <w:rsid w:val="00F93C3C"/>
    <w:rsid w:val="00F941DF"/>
    <w:rsid w:val="00F96156"/>
    <w:rsid w:val="00F96BD2"/>
    <w:rsid w:val="00FA0CAC"/>
    <w:rsid w:val="00FA1266"/>
    <w:rsid w:val="00FA24E2"/>
    <w:rsid w:val="00FA2DA6"/>
    <w:rsid w:val="00FA3601"/>
    <w:rsid w:val="00FA4692"/>
    <w:rsid w:val="00FA47DE"/>
    <w:rsid w:val="00FA62A3"/>
    <w:rsid w:val="00FA661B"/>
    <w:rsid w:val="00FB0B79"/>
    <w:rsid w:val="00FB0EA4"/>
    <w:rsid w:val="00FB3118"/>
    <w:rsid w:val="00FB3606"/>
    <w:rsid w:val="00FB36FA"/>
    <w:rsid w:val="00FB3AC0"/>
    <w:rsid w:val="00FB3B01"/>
    <w:rsid w:val="00FB539E"/>
    <w:rsid w:val="00FB5892"/>
    <w:rsid w:val="00FB61D1"/>
    <w:rsid w:val="00FB6743"/>
    <w:rsid w:val="00FC0BE0"/>
    <w:rsid w:val="00FC114C"/>
    <w:rsid w:val="00FC1192"/>
    <w:rsid w:val="00FC13E2"/>
    <w:rsid w:val="00FC202B"/>
    <w:rsid w:val="00FC3761"/>
    <w:rsid w:val="00FC4638"/>
    <w:rsid w:val="00FC4692"/>
    <w:rsid w:val="00FC66C6"/>
    <w:rsid w:val="00FC7A3A"/>
    <w:rsid w:val="00FC7AC8"/>
    <w:rsid w:val="00FC7C6C"/>
    <w:rsid w:val="00FD00CC"/>
    <w:rsid w:val="00FD0ACF"/>
    <w:rsid w:val="00FD0D8F"/>
    <w:rsid w:val="00FD2237"/>
    <w:rsid w:val="00FD2742"/>
    <w:rsid w:val="00FD2B96"/>
    <w:rsid w:val="00FD3116"/>
    <w:rsid w:val="00FD3970"/>
    <w:rsid w:val="00FD4429"/>
    <w:rsid w:val="00FD5615"/>
    <w:rsid w:val="00FD6D8B"/>
    <w:rsid w:val="00FE1110"/>
    <w:rsid w:val="00FE1934"/>
    <w:rsid w:val="00FE1B4C"/>
    <w:rsid w:val="00FE251B"/>
    <w:rsid w:val="00FE3A88"/>
    <w:rsid w:val="00FE51F0"/>
    <w:rsid w:val="00FE58DB"/>
    <w:rsid w:val="00FE6656"/>
    <w:rsid w:val="00FF3CC3"/>
    <w:rsid w:val="00FF3D1C"/>
    <w:rsid w:val="00FF414A"/>
    <w:rsid w:val="00FF43B4"/>
    <w:rsid w:val="00FF45BA"/>
    <w:rsid w:val="00FF5CC2"/>
    <w:rsid w:val="00FF6B83"/>
    <w:rsid w:val="00FF6C1B"/>
    <w:rsid w:val="00FF72BE"/>
    <w:rsid w:val="049356AA"/>
    <w:rsid w:val="0A374DF6"/>
    <w:rsid w:val="0C58AD3E"/>
    <w:rsid w:val="0D7DD2B2"/>
    <w:rsid w:val="1FB2ECB0"/>
    <w:rsid w:val="1FBB6547"/>
    <w:rsid w:val="21706C0F"/>
    <w:rsid w:val="25ABCC57"/>
    <w:rsid w:val="2BCD5D0D"/>
    <w:rsid w:val="3354FA4A"/>
    <w:rsid w:val="375605A3"/>
    <w:rsid w:val="398D50A5"/>
    <w:rsid w:val="3E29D97D"/>
    <w:rsid w:val="401C6D70"/>
    <w:rsid w:val="42079DD3"/>
    <w:rsid w:val="474F927E"/>
    <w:rsid w:val="4AA1D6C4"/>
    <w:rsid w:val="4D712955"/>
    <w:rsid w:val="4EB3E218"/>
    <w:rsid w:val="506AD344"/>
    <w:rsid w:val="524682D6"/>
    <w:rsid w:val="52B8C963"/>
    <w:rsid w:val="5966DB85"/>
    <w:rsid w:val="5FE9D9A3"/>
    <w:rsid w:val="6305EA05"/>
    <w:rsid w:val="66082493"/>
    <w:rsid w:val="66168A19"/>
    <w:rsid w:val="68A637AB"/>
    <w:rsid w:val="6E885BF0"/>
    <w:rsid w:val="72209A8F"/>
    <w:rsid w:val="7471E30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69744DE5"/>
  <w15:chartTrackingRefBased/>
  <w15:docId w15:val="{64C6ECE1-2465-432B-A0F3-DC541ADE2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4623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aliases w:val="cap,cap Char,Caption Char,Caption Char1 Char,cap Char Char1,Caption Char Char1 Char,cap Char2,题注"/>
    <w:basedOn w:val="Normal"/>
    <w:next w:val="Normal"/>
    <w:link w:val="CaptionChar1"/>
    <w:unhideWhenUsed/>
    <w:qFormat/>
    <w:rsid w:val="00F17EC1"/>
    <w:pPr>
      <w:spacing w:after="200"/>
    </w:pPr>
    <w:rPr>
      <w:i/>
      <w:iCs/>
      <w:color w:val="44546A" w:themeColor="text2"/>
      <w:sz w:val="18"/>
      <w:szCs w:val="18"/>
    </w:rPr>
  </w:style>
  <w:style w:type="table" w:styleId="TableGrid">
    <w:name w:val="Table Grid"/>
    <w:basedOn w:val="TableNormal"/>
    <w:uiPriority w:val="39"/>
    <w:qFormat/>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uiPriority w:val="99"/>
    <w:qFormat/>
    <w:rsid w:val="00557CCA"/>
    <w:rPr>
      <w:sz w:val="16"/>
      <w:szCs w:val="16"/>
    </w:rPr>
  </w:style>
  <w:style w:type="paragraph" w:styleId="CommentText">
    <w:name w:val="annotation text"/>
    <w:basedOn w:val="Normal"/>
    <w:link w:val="CommentTextChar"/>
    <w:uiPriority w:val="99"/>
    <w:qFormat/>
    <w:rsid w:val="00557CCA"/>
  </w:style>
  <w:style w:type="character" w:customStyle="1" w:styleId="CommentTextChar">
    <w:name w:val="Comment Text Char"/>
    <w:basedOn w:val="DefaultParagraphFont"/>
    <w:link w:val="CommentText"/>
    <w:uiPriority w:val="99"/>
    <w:qForma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2"/>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 w:type="character" w:customStyle="1" w:styleId="B1Char">
    <w:name w:val="B1 Char"/>
    <w:link w:val="B1"/>
    <w:qFormat/>
    <w:locked/>
    <w:rsid w:val="00FA62A3"/>
    <w:rPr>
      <w:lang w:eastAsia="en-US"/>
    </w:rPr>
  </w:style>
  <w:style w:type="character" w:customStyle="1" w:styleId="B2Char">
    <w:name w:val="B2 Char"/>
    <w:link w:val="B2"/>
    <w:qFormat/>
    <w:locked/>
    <w:rsid w:val="00FA62A3"/>
    <w:rPr>
      <w:lang w:eastAsia="en-US"/>
    </w:rPr>
  </w:style>
  <w:style w:type="character" w:customStyle="1" w:styleId="B3Char">
    <w:name w:val="B3 Char"/>
    <w:link w:val="B3"/>
    <w:qFormat/>
    <w:locked/>
    <w:rsid w:val="00FA62A3"/>
    <w:rPr>
      <w:lang w:eastAsia="en-US"/>
    </w:rPr>
  </w:style>
  <w:style w:type="character" w:customStyle="1" w:styleId="B4Char">
    <w:name w:val="B4 Char"/>
    <w:link w:val="B4"/>
    <w:qFormat/>
    <w:locked/>
    <w:rsid w:val="00FA62A3"/>
    <w:rPr>
      <w:lang w:eastAsia="en-US"/>
    </w:rPr>
  </w:style>
  <w:style w:type="character" w:customStyle="1" w:styleId="NOChar">
    <w:name w:val="NO Char"/>
    <w:link w:val="NO"/>
    <w:qFormat/>
    <w:locked/>
    <w:rsid w:val="00022487"/>
    <w:rPr>
      <w:lang w:eastAsia="en-US"/>
    </w:rPr>
  </w:style>
  <w:style w:type="character" w:customStyle="1" w:styleId="B5Char">
    <w:name w:val="B5 Char"/>
    <w:link w:val="B5"/>
    <w:qFormat/>
    <w:locked/>
    <w:rsid w:val="00022487"/>
    <w:rPr>
      <w:lang w:eastAsia="en-US"/>
    </w:rPr>
  </w:style>
  <w:style w:type="character" w:customStyle="1" w:styleId="B6Char">
    <w:name w:val="B6 Char"/>
    <w:link w:val="B6"/>
    <w:qFormat/>
    <w:locked/>
    <w:rsid w:val="00022487"/>
    <w:rPr>
      <w:rFonts w:eastAsia="Times New Roman"/>
    </w:rPr>
  </w:style>
  <w:style w:type="paragraph" w:customStyle="1" w:styleId="B6">
    <w:name w:val="B6"/>
    <w:basedOn w:val="B5"/>
    <w:link w:val="B6Char"/>
    <w:qFormat/>
    <w:rsid w:val="00022487"/>
    <w:pPr>
      <w:overflowPunct w:val="0"/>
      <w:autoSpaceDE w:val="0"/>
      <w:autoSpaceDN w:val="0"/>
      <w:adjustRightInd w:val="0"/>
      <w:ind w:left="1985"/>
    </w:pPr>
    <w:rPr>
      <w:rFonts w:eastAsia="Times New Roman"/>
      <w:lang w:eastAsia="en-GB"/>
    </w:rPr>
  </w:style>
  <w:style w:type="character" w:customStyle="1" w:styleId="FooterChar">
    <w:name w:val="Footer Char"/>
    <w:basedOn w:val="DefaultParagraphFont"/>
    <w:link w:val="Footer"/>
    <w:rsid w:val="00A24661"/>
    <w:rPr>
      <w:rFonts w:ascii="Arial" w:hAnsi="Arial"/>
      <w:b/>
      <w:i/>
      <w:noProof/>
      <w:sz w:val="18"/>
      <w:lang w:eastAsia="ja-JP"/>
    </w:rPr>
  </w:style>
  <w:style w:type="character" w:customStyle="1" w:styleId="B1Char1">
    <w:name w:val="B1 Char1"/>
    <w:qFormat/>
    <w:rsid w:val="00A24661"/>
    <w:rPr>
      <w:lang w:eastAsia="en-US"/>
    </w:rPr>
  </w:style>
  <w:style w:type="character" w:customStyle="1" w:styleId="B3Char2">
    <w:name w:val="B3 Char2"/>
    <w:qFormat/>
    <w:rsid w:val="00A24661"/>
    <w:rPr>
      <w:lang w:eastAsia="en-US"/>
    </w:rPr>
  </w:style>
  <w:style w:type="character" w:customStyle="1" w:styleId="TALCar">
    <w:name w:val="TAL Car"/>
    <w:link w:val="TAL"/>
    <w:qFormat/>
    <w:rsid w:val="00A24661"/>
    <w:rPr>
      <w:rFonts w:ascii="Arial" w:hAnsi="Arial"/>
      <w:sz w:val="18"/>
      <w:lang w:eastAsia="en-US"/>
    </w:rPr>
  </w:style>
  <w:style w:type="character" w:customStyle="1" w:styleId="PLChar">
    <w:name w:val="PL Char"/>
    <w:link w:val="PL"/>
    <w:qFormat/>
    <w:rsid w:val="00A24661"/>
    <w:rPr>
      <w:rFonts w:ascii="Courier New" w:hAnsi="Courier New"/>
      <w:noProof/>
      <w:sz w:val="16"/>
      <w:lang w:eastAsia="en-US"/>
    </w:rPr>
  </w:style>
  <w:style w:type="character" w:customStyle="1" w:styleId="TAHCar">
    <w:name w:val="TAH Car"/>
    <w:link w:val="TAH"/>
    <w:qFormat/>
    <w:locked/>
    <w:rsid w:val="00A24661"/>
    <w:rPr>
      <w:rFonts w:ascii="Arial" w:hAnsi="Arial"/>
      <w:b/>
      <w:sz w:val="18"/>
      <w:lang w:eastAsia="en-US"/>
    </w:rPr>
  </w:style>
  <w:style w:type="character" w:customStyle="1" w:styleId="THChar">
    <w:name w:val="TH Char"/>
    <w:link w:val="TH"/>
    <w:qFormat/>
    <w:rsid w:val="00A24661"/>
    <w:rPr>
      <w:rFonts w:ascii="Arial" w:hAnsi="Arial"/>
      <w:b/>
      <w:lang w:eastAsia="en-US"/>
    </w:rPr>
  </w:style>
  <w:style w:type="character" w:customStyle="1" w:styleId="Heading1Char">
    <w:name w:val="Heading 1 Char"/>
    <w:basedOn w:val="DefaultParagraphFont"/>
    <w:link w:val="Heading1"/>
    <w:rsid w:val="0097330D"/>
    <w:rPr>
      <w:rFonts w:ascii="Arial" w:hAnsi="Arial"/>
      <w:sz w:val="36"/>
      <w:lang w:eastAsia="en-US"/>
    </w:rPr>
  </w:style>
  <w:style w:type="character" w:customStyle="1" w:styleId="EditorsNoteChar">
    <w:name w:val="Editor's Note Char"/>
    <w:aliases w:val="EN Char"/>
    <w:link w:val="EditorsNote"/>
    <w:qFormat/>
    <w:locked/>
    <w:rsid w:val="0081765E"/>
    <w:rPr>
      <w:color w:val="FF0000"/>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1E72F9"/>
    <w:rPr>
      <w:i/>
      <w:iCs/>
      <w:color w:val="44546A" w:themeColor="text2"/>
      <w:sz w:val="18"/>
      <w:szCs w:val="18"/>
      <w:lang w:eastAsia="en-US"/>
    </w:rPr>
  </w:style>
  <w:style w:type="character" w:customStyle="1" w:styleId="TFChar">
    <w:name w:val="TF Char"/>
    <w:link w:val="TF"/>
    <w:qFormat/>
    <w:locked/>
    <w:rsid w:val="00692AA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7406116">
      <w:bodyDiv w:val="1"/>
      <w:marLeft w:val="0"/>
      <w:marRight w:val="0"/>
      <w:marTop w:val="0"/>
      <w:marBottom w:val="0"/>
      <w:divBdr>
        <w:top w:val="none" w:sz="0" w:space="0" w:color="auto"/>
        <w:left w:val="none" w:sz="0" w:space="0" w:color="auto"/>
        <w:bottom w:val="none" w:sz="0" w:space="0" w:color="auto"/>
        <w:right w:val="none" w:sz="0" w:space="0" w:color="auto"/>
      </w:divBdr>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182912139">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431242378">
      <w:bodyDiv w:val="1"/>
      <w:marLeft w:val="0"/>
      <w:marRight w:val="0"/>
      <w:marTop w:val="0"/>
      <w:marBottom w:val="0"/>
      <w:divBdr>
        <w:top w:val="none" w:sz="0" w:space="0" w:color="auto"/>
        <w:left w:val="none" w:sz="0" w:space="0" w:color="auto"/>
        <w:bottom w:val="none" w:sz="0" w:space="0" w:color="auto"/>
        <w:right w:val="none" w:sz="0" w:space="0" w:color="auto"/>
      </w:divBdr>
    </w:div>
    <w:div w:id="480393667">
      <w:bodyDiv w:val="1"/>
      <w:marLeft w:val="0"/>
      <w:marRight w:val="0"/>
      <w:marTop w:val="0"/>
      <w:marBottom w:val="0"/>
      <w:divBdr>
        <w:top w:val="none" w:sz="0" w:space="0" w:color="auto"/>
        <w:left w:val="none" w:sz="0" w:space="0" w:color="auto"/>
        <w:bottom w:val="none" w:sz="0" w:space="0" w:color="auto"/>
        <w:right w:val="none" w:sz="0" w:space="0" w:color="auto"/>
      </w:divBdr>
    </w:div>
    <w:div w:id="534386172">
      <w:bodyDiv w:val="1"/>
      <w:marLeft w:val="0"/>
      <w:marRight w:val="0"/>
      <w:marTop w:val="0"/>
      <w:marBottom w:val="0"/>
      <w:divBdr>
        <w:top w:val="none" w:sz="0" w:space="0" w:color="auto"/>
        <w:left w:val="none" w:sz="0" w:space="0" w:color="auto"/>
        <w:bottom w:val="none" w:sz="0" w:space="0" w:color="auto"/>
        <w:right w:val="none" w:sz="0" w:space="0" w:color="auto"/>
      </w:divBdr>
    </w:div>
    <w:div w:id="610016706">
      <w:bodyDiv w:val="1"/>
      <w:marLeft w:val="0"/>
      <w:marRight w:val="0"/>
      <w:marTop w:val="0"/>
      <w:marBottom w:val="0"/>
      <w:divBdr>
        <w:top w:val="none" w:sz="0" w:space="0" w:color="auto"/>
        <w:left w:val="none" w:sz="0" w:space="0" w:color="auto"/>
        <w:bottom w:val="none" w:sz="0" w:space="0" w:color="auto"/>
        <w:right w:val="none" w:sz="0" w:space="0" w:color="auto"/>
      </w:divBdr>
    </w:div>
    <w:div w:id="637880653">
      <w:bodyDiv w:val="1"/>
      <w:marLeft w:val="0"/>
      <w:marRight w:val="0"/>
      <w:marTop w:val="0"/>
      <w:marBottom w:val="0"/>
      <w:divBdr>
        <w:top w:val="none" w:sz="0" w:space="0" w:color="auto"/>
        <w:left w:val="none" w:sz="0" w:space="0" w:color="auto"/>
        <w:bottom w:val="none" w:sz="0" w:space="0" w:color="auto"/>
        <w:right w:val="none" w:sz="0" w:space="0" w:color="auto"/>
      </w:divBdr>
    </w:div>
    <w:div w:id="646205744">
      <w:bodyDiv w:val="1"/>
      <w:marLeft w:val="0"/>
      <w:marRight w:val="0"/>
      <w:marTop w:val="0"/>
      <w:marBottom w:val="0"/>
      <w:divBdr>
        <w:top w:val="none" w:sz="0" w:space="0" w:color="auto"/>
        <w:left w:val="none" w:sz="0" w:space="0" w:color="auto"/>
        <w:bottom w:val="none" w:sz="0" w:space="0" w:color="auto"/>
        <w:right w:val="none" w:sz="0" w:space="0" w:color="auto"/>
      </w:divBdr>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781075119">
      <w:bodyDiv w:val="1"/>
      <w:marLeft w:val="0"/>
      <w:marRight w:val="0"/>
      <w:marTop w:val="0"/>
      <w:marBottom w:val="0"/>
      <w:divBdr>
        <w:top w:val="none" w:sz="0" w:space="0" w:color="auto"/>
        <w:left w:val="none" w:sz="0" w:space="0" w:color="auto"/>
        <w:bottom w:val="none" w:sz="0" w:space="0" w:color="auto"/>
        <w:right w:val="none" w:sz="0" w:space="0" w:color="auto"/>
      </w:divBdr>
    </w:div>
    <w:div w:id="824667231">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03599388">
      <w:bodyDiv w:val="1"/>
      <w:marLeft w:val="0"/>
      <w:marRight w:val="0"/>
      <w:marTop w:val="0"/>
      <w:marBottom w:val="0"/>
      <w:divBdr>
        <w:top w:val="none" w:sz="0" w:space="0" w:color="auto"/>
        <w:left w:val="none" w:sz="0" w:space="0" w:color="auto"/>
        <w:bottom w:val="none" w:sz="0" w:space="0" w:color="auto"/>
        <w:right w:val="none" w:sz="0" w:space="0" w:color="auto"/>
      </w:divBdr>
    </w:div>
    <w:div w:id="1431318907">
      <w:bodyDiv w:val="1"/>
      <w:marLeft w:val="0"/>
      <w:marRight w:val="0"/>
      <w:marTop w:val="0"/>
      <w:marBottom w:val="0"/>
      <w:divBdr>
        <w:top w:val="none" w:sz="0" w:space="0" w:color="auto"/>
        <w:left w:val="none" w:sz="0" w:space="0" w:color="auto"/>
        <w:bottom w:val="none" w:sz="0" w:space="0" w:color="auto"/>
        <w:right w:val="none" w:sz="0" w:space="0" w:color="auto"/>
      </w:divBdr>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539470087">
      <w:bodyDiv w:val="1"/>
      <w:marLeft w:val="0"/>
      <w:marRight w:val="0"/>
      <w:marTop w:val="0"/>
      <w:marBottom w:val="0"/>
      <w:divBdr>
        <w:top w:val="none" w:sz="0" w:space="0" w:color="auto"/>
        <w:left w:val="none" w:sz="0" w:space="0" w:color="auto"/>
        <w:bottom w:val="none" w:sz="0" w:space="0" w:color="auto"/>
        <w:right w:val="none" w:sz="0" w:space="0" w:color="auto"/>
      </w:divBdr>
    </w:div>
    <w:div w:id="1604338097">
      <w:bodyDiv w:val="1"/>
      <w:marLeft w:val="0"/>
      <w:marRight w:val="0"/>
      <w:marTop w:val="0"/>
      <w:marBottom w:val="0"/>
      <w:divBdr>
        <w:top w:val="none" w:sz="0" w:space="0" w:color="auto"/>
        <w:left w:val="none" w:sz="0" w:space="0" w:color="auto"/>
        <w:bottom w:val="none" w:sz="0" w:space="0" w:color="auto"/>
        <w:right w:val="none" w:sz="0" w:space="0" w:color="auto"/>
      </w:divBdr>
    </w:div>
    <w:div w:id="1612132372">
      <w:bodyDiv w:val="1"/>
      <w:marLeft w:val="0"/>
      <w:marRight w:val="0"/>
      <w:marTop w:val="0"/>
      <w:marBottom w:val="0"/>
      <w:divBdr>
        <w:top w:val="none" w:sz="0" w:space="0" w:color="auto"/>
        <w:left w:val="none" w:sz="0" w:space="0" w:color="auto"/>
        <w:bottom w:val="none" w:sz="0" w:space="0" w:color="auto"/>
        <w:right w:val="none" w:sz="0" w:space="0" w:color="auto"/>
      </w:divBdr>
    </w:div>
    <w:div w:id="1663921721">
      <w:bodyDiv w:val="1"/>
      <w:marLeft w:val="0"/>
      <w:marRight w:val="0"/>
      <w:marTop w:val="0"/>
      <w:marBottom w:val="0"/>
      <w:divBdr>
        <w:top w:val="none" w:sz="0" w:space="0" w:color="auto"/>
        <w:left w:val="none" w:sz="0" w:space="0" w:color="auto"/>
        <w:bottom w:val="none" w:sz="0" w:space="0" w:color="auto"/>
        <w:right w:val="none" w:sz="0" w:space="0" w:color="auto"/>
      </w:divBdr>
    </w:div>
    <w:div w:id="1751148482">
      <w:bodyDiv w:val="1"/>
      <w:marLeft w:val="0"/>
      <w:marRight w:val="0"/>
      <w:marTop w:val="0"/>
      <w:marBottom w:val="0"/>
      <w:divBdr>
        <w:top w:val="none" w:sz="0" w:space="0" w:color="auto"/>
        <w:left w:val="none" w:sz="0" w:space="0" w:color="auto"/>
        <w:bottom w:val="none" w:sz="0" w:space="0" w:color="auto"/>
        <w:right w:val="none" w:sz="0" w:space="0" w:color="auto"/>
      </w:divBdr>
    </w:div>
    <w:div w:id="1831748693">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876848834">
      <w:bodyDiv w:val="1"/>
      <w:marLeft w:val="0"/>
      <w:marRight w:val="0"/>
      <w:marTop w:val="0"/>
      <w:marBottom w:val="0"/>
      <w:divBdr>
        <w:top w:val="none" w:sz="0" w:space="0" w:color="auto"/>
        <w:left w:val="none" w:sz="0" w:space="0" w:color="auto"/>
        <w:bottom w:val="none" w:sz="0" w:space="0" w:color="auto"/>
        <w:right w:val="none" w:sz="0" w:space="0" w:color="auto"/>
      </w:divBdr>
    </w:div>
    <w:div w:id="1895726998">
      <w:bodyDiv w:val="1"/>
      <w:marLeft w:val="0"/>
      <w:marRight w:val="0"/>
      <w:marTop w:val="0"/>
      <w:marBottom w:val="0"/>
      <w:divBdr>
        <w:top w:val="none" w:sz="0" w:space="0" w:color="auto"/>
        <w:left w:val="none" w:sz="0" w:space="0" w:color="auto"/>
        <w:bottom w:val="none" w:sz="0" w:space="0" w:color="auto"/>
        <w:right w:val="none" w:sz="0" w:space="0" w:color="auto"/>
      </w:divBdr>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20675347">
      <w:bodyDiv w:val="1"/>
      <w:marLeft w:val="0"/>
      <w:marRight w:val="0"/>
      <w:marTop w:val="0"/>
      <w:marBottom w:val="0"/>
      <w:divBdr>
        <w:top w:val="none" w:sz="0" w:space="0" w:color="auto"/>
        <w:left w:val="none" w:sz="0" w:space="0" w:color="auto"/>
        <w:bottom w:val="none" w:sz="0" w:space="0" w:color="auto"/>
        <w:right w:val="none" w:sz="0" w:space="0" w:color="auto"/>
      </w:divBdr>
    </w:div>
    <w:div w:id="1932471879">
      <w:bodyDiv w:val="1"/>
      <w:marLeft w:val="0"/>
      <w:marRight w:val="0"/>
      <w:marTop w:val="0"/>
      <w:marBottom w:val="0"/>
      <w:divBdr>
        <w:top w:val="none" w:sz="0" w:space="0" w:color="auto"/>
        <w:left w:val="none" w:sz="0" w:space="0" w:color="auto"/>
        <w:bottom w:val="none" w:sz="0" w:space="0" w:color="auto"/>
        <w:right w:val="none" w:sz="0" w:space="0" w:color="auto"/>
      </w:divBdr>
    </w:div>
    <w:div w:id="1971475886">
      <w:bodyDiv w:val="1"/>
      <w:marLeft w:val="0"/>
      <w:marRight w:val="0"/>
      <w:marTop w:val="0"/>
      <w:marBottom w:val="0"/>
      <w:divBdr>
        <w:top w:val="none" w:sz="0" w:space="0" w:color="auto"/>
        <w:left w:val="none" w:sz="0" w:space="0" w:color="auto"/>
        <w:bottom w:val="none" w:sz="0" w:space="0" w:color="auto"/>
        <w:right w:val="none" w:sz="0" w:space="0" w:color="auto"/>
      </w:divBdr>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1992252889">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5AIRPNAIUNRU-859666464-10718</_dlc_DocId>
    <_dlc_DocIdUrl xmlns="71c5aaf6-e6ce-465b-b873-5148d2a4c105">
      <Url>https://nokia.sharepoint.com/sites/c5g/e2earch/_layouts/15/DocIdRedir.aspx?ID=5AIRPNAIUNRU-859666464-10718</Url>
      <Description>5AIRPNAIUNRU-859666464-10718</Description>
    </_dlc_DocIdUrl>
    <SharedWithUsers xmlns="a3840f4f-04be-43d1-b2ef-6ff1382503c7">
      <UserInfo>
        <DisplayName>Turtinen, Samuli (Nokia - FI/Oulu)</DisplayName>
        <AccountId>906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EB8F0-1946-445A-9705-5E2D6E46AE43}">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a3840f4f-04be-43d1-b2ef-6ff1382503c7"/>
    <ds:schemaRef ds:uri="http://purl.org/dc/dcmitype/"/>
    <ds:schemaRef ds:uri="http://schemas.microsoft.com/office/infopath/2007/PartnerControls"/>
    <ds:schemaRef ds:uri="http://schemas.openxmlformats.org/package/2006/metadata/core-properties"/>
    <ds:schemaRef ds:uri="http://schemas.microsoft.com/office/2006/metadata/properties"/>
    <ds:schemaRef ds:uri="83f22d2f-d16e-4be6-ad4f-29fa0b067c3c"/>
    <ds:schemaRef ds:uri="http://schemas.microsoft.com/office/2006/documentManagement/types"/>
    <ds:schemaRef ds:uri="http://www.w3.org/XML/1998/namespace"/>
    <ds:schemaRef ds:uri="http://purl.org/dc/elements/1.1/"/>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FBACCA38-D599-40B1-BEF4-1FE4CD5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1302</TotalTime>
  <Pages>15</Pages>
  <Words>3181</Words>
  <Characters>18007</Characters>
  <Application>Microsoft Office Word</Application>
  <DocSecurity>0</DocSecurity>
  <Lines>461</Lines>
  <Paragraphs>341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137</cp:revision>
  <dcterms:created xsi:type="dcterms:W3CDTF">2022-01-10T11:24:00Z</dcterms:created>
  <dcterms:modified xsi:type="dcterms:W3CDTF">2022-02-14T13:33:00Z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cb616175-f9f1-49e0-b795-cebb12fc10a9</vt:lpwstr>
  </property>
</Properties>
</file>